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E72699" w:rsidR="001E41F3" w:rsidRPr="007A4338"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7A4338">
        <w:rPr>
          <w:rFonts w:eastAsia="新細明體" w:hint="eastAsia"/>
          <w:b/>
          <w:noProof/>
          <w:sz w:val="24"/>
          <w:lang w:eastAsia="zh-TW"/>
        </w:rPr>
        <w:t>6</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F80CF4">
        <w:rPr>
          <w:b/>
          <w:i/>
          <w:noProof/>
          <w:sz w:val="28"/>
        </w:rPr>
        <w:t>4372</w:t>
      </w:r>
      <w:r w:rsidR="00A95CE9" w:rsidRPr="00015506">
        <w:rPr>
          <w:b/>
          <w:i/>
          <w:noProof/>
          <w:sz w:val="28"/>
          <w:highlight w:val="cyan"/>
        </w:rPr>
        <w:t>r</w:t>
      </w:r>
      <w:r w:rsidR="00015506" w:rsidRPr="00015506">
        <w:rPr>
          <w:b/>
          <w:i/>
          <w:noProof/>
          <w:sz w:val="28"/>
          <w:highlight w:val="cyan"/>
        </w:rPr>
        <w:t>3</w:t>
      </w:r>
    </w:p>
    <w:p w14:paraId="46BD5392" w14:textId="46445739"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00574D70">
        <w:rPr>
          <w:rFonts w:hint="eastAsia"/>
          <w:b/>
          <w:noProof/>
          <w:sz w:val="24"/>
          <w:lang w:eastAsia="zh-TW"/>
        </w:rPr>
        <w:t>1</w:t>
      </w:r>
      <w:r w:rsidR="00574D70">
        <w:rPr>
          <w:b/>
          <w:noProof/>
          <w:sz w:val="24"/>
          <w:lang w:eastAsia="zh-TW"/>
        </w:rPr>
        <w:t>5</w:t>
      </w:r>
      <w:r w:rsidR="00574D70" w:rsidRPr="006976B1">
        <w:rPr>
          <w:b/>
          <w:noProof/>
          <w:sz w:val="24"/>
          <w:vertAlign w:val="superscript"/>
          <w:lang w:eastAsia="zh-TW"/>
        </w:rPr>
        <w:t>th</w:t>
      </w:r>
      <w:r w:rsidR="00574D70">
        <w:rPr>
          <w:b/>
          <w:noProof/>
          <w:sz w:val="24"/>
          <w:lang w:eastAsia="zh-TW"/>
        </w:rPr>
        <w:t xml:space="preserve"> </w:t>
      </w:r>
      <w:r w:rsidR="00574D70" w:rsidRPr="009A03CB">
        <w:rPr>
          <w:b/>
          <w:noProof/>
          <w:sz w:val="24"/>
        </w:rPr>
        <w:t xml:space="preserve">– </w:t>
      </w:r>
      <w:r w:rsidR="00574D70">
        <w:rPr>
          <w:b/>
          <w:noProof/>
          <w:sz w:val="24"/>
        </w:rPr>
        <w:t>26</w:t>
      </w:r>
      <w:r w:rsidR="00574D70" w:rsidRPr="009A03CB">
        <w:rPr>
          <w:b/>
          <w:noProof/>
          <w:sz w:val="24"/>
          <w:vertAlign w:val="superscript"/>
        </w:rPr>
        <w:t>th</w:t>
      </w:r>
      <w:r w:rsidR="00574D70" w:rsidRPr="009A03CB">
        <w:rPr>
          <w:b/>
          <w:noProof/>
          <w:sz w:val="24"/>
        </w:rPr>
        <w:t xml:space="preserve"> </w:t>
      </w:r>
      <w:r w:rsidR="00574D70">
        <w:rPr>
          <w:b/>
          <w:noProof/>
          <w:sz w:val="24"/>
        </w:rPr>
        <w:t>August 202</w:t>
      </w:r>
      <w:r w:rsidR="00574D70">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355813D1" w:rsidR="001E41F3" w:rsidRPr="008C2B3D" w:rsidRDefault="00F80CF4" w:rsidP="00350442">
            <w:pPr>
              <w:pStyle w:val="CRCoverPage"/>
              <w:spacing w:after="0"/>
              <w:jc w:val="center"/>
              <w:rPr>
                <w:noProof/>
              </w:rPr>
            </w:pPr>
            <w:r>
              <w:rPr>
                <w:rFonts w:eastAsia="新細明體"/>
                <w:b/>
                <w:noProof/>
                <w:sz w:val="28"/>
                <w:lang w:eastAsia="zh-TW"/>
              </w:rPr>
              <w:t>1411</w:t>
            </w:r>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775C386A" w:rsidR="001E41F3" w:rsidRPr="008C2B3D" w:rsidRDefault="007A4338" w:rsidP="003D4A19">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6D641EE9"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AB5941">
              <w:rPr>
                <w:rFonts w:eastAsia="新細明體"/>
                <w:b/>
                <w:noProof/>
                <w:sz w:val="28"/>
                <w:lang w:eastAsia="zh-TW"/>
              </w:rPr>
              <w:t>5</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9" w:anchor="_blank" w:history="1">
              <w:r w:rsidRPr="008C2B3D">
                <w:rPr>
                  <w:rStyle w:val="af1"/>
                  <w:rFonts w:cs="Arial"/>
                  <w:b/>
                  <w:i/>
                  <w:noProof/>
                  <w:color w:val="FF0000"/>
                </w:rPr>
                <w:t>HE</w:t>
              </w:r>
              <w:bookmarkStart w:id="0" w:name="_Hlt497126619"/>
              <w:r w:rsidRPr="008C2B3D">
                <w:rPr>
                  <w:rStyle w:val="af1"/>
                  <w:rFonts w:cs="Arial"/>
                  <w:b/>
                  <w:i/>
                  <w:noProof/>
                  <w:color w:val="FF0000"/>
                </w:rPr>
                <w:t>L</w:t>
              </w:r>
              <w:bookmarkEnd w:id="0"/>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0"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8C2B3D" w:rsidRDefault="00740DA6" w:rsidP="0046635B">
            <w:pPr>
              <w:pStyle w:val="CRCoverPage"/>
              <w:spacing w:after="0"/>
              <w:ind w:left="100"/>
              <w:rPr>
                <w:rFonts w:eastAsia="新細明體"/>
                <w:noProof/>
                <w:lang w:eastAsia="zh-TW"/>
              </w:rPr>
            </w:pPr>
            <w:r w:rsidRPr="00740DA6">
              <w:rPr>
                <w:rFonts w:eastAsia="新細明體"/>
                <w:noProof/>
                <w:lang w:eastAsia="zh-TW"/>
              </w:rPr>
              <w:t>Replacing the word LTE by E-UTRA in description of exception requirement</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44C16202"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r w:rsidR="007A4338">
              <w:rPr>
                <w:rFonts w:eastAsia="新細明體" w:hint="eastAsia"/>
                <w:noProof/>
                <w:lang w:eastAsia="zh-TW"/>
              </w:rPr>
              <w:t>, Ericsson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4C6197A9" w:rsidR="001E41F3" w:rsidRPr="008C2B3D" w:rsidRDefault="00411D67">
            <w:pPr>
              <w:pStyle w:val="CRCoverPage"/>
              <w:spacing w:after="0"/>
              <w:ind w:left="100"/>
              <w:rPr>
                <w:rFonts w:eastAsia="新細明體"/>
                <w:noProof/>
                <w:lang w:eastAsia="zh-TW"/>
              </w:rPr>
            </w:pPr>
            <w:r w:rsidRPr="00411D67">
              <w:rPr>
                <w:rFonts w:hint="eastAsia"/>
                <w:noProof/>
                <w:highlight w:val="green"/>
                <w:lang w:eastAsia="zh-TW"/>
              </w:rPr>
              <w:t>T</w:t>
            </w:r>
            <w:r w:rsidRPr="00411D67">
              <w:rPr>
                <w:noProof/>
                <w:highlight w:val="green"/>
                <w:lang w:eastAsia="zh-TW"/>
              </w:rPr>
              <w:t>EI15_T</w:t>
            </w:r>
            <w:r w:rsidRPr="00411D67">
              <w:rPr>
                <w:rFonts w:hint="eastAsia"/>
                <w:noProof/>
                <w:highlight w:val="green"/>
                <w:lang w:eastAsia="zh-TW"/>
              </w:rPr>
              <w:t>e</w:t>
            </w:r>
            <w:r w:rsidRPr="00411D67">
              <w:rPr>
                <w:noProof/>
                <w:highlight w:val="green"/>
                <w:lang w:eastAsia="zh-TW"/>
              </w:rPr>
              <w:t xml:space="preserve">st, </w:t>
            </w:r>
            <w:r w:rsidRPr="00411D67">
              <w:rPr>
                <w:highlight w:val="green"/>
              </w:rPr>
              <w:t>5GS_NR_LTE-UEConTest</w:t>
            </w:r>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5F14AF26"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w:t>
            </w:r>
            <w:r w:rsidR="00B93DBC">
              <w:rPr>
                <w:noProof/>
              </w:rPr>
              <w:t>2</w:t>
            </w:r>
            <w:r w:rsidRPr="008C2B3D">
              <w:rPr>
                <w:noProof/>
              </w:rPr>
              <w:t>-</w:t>
            </w:r>
            <w:r w:rsidR="001D0970" w:rsidRPr="008C2B3D">
              <w:rPr>
                <w:noProof/>
              </w:rPr>
              <w:t>0</w:t>
            </w:r>
            <w:r w:rsidR="00B93DBC">
              <w:rPr>
                <w:noProof/>
              </w:rPr>
              <w:t>8</w:t>
            </w:r>
            <w:r w:rsidR="000D7452" w:rsidRPr="008C2B3D">
              <w:rPr>
                <w:noProof/>
              </w:rPr>
              <w:t>-</w:t>
            </w:r>
            <w:r w:rsidRPr="008C2B3D">
              <w:rPr>
                <w:noProof/>
              </w:rPr>
              <w:fldChar w:fldCharType="end"/>
            </w:r>
            <w:r w:rsidR="00322DFC">
              <w:rPr>
                <w:noProof/>
              </w:rPr>
              <w:t>08</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1"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8C2B3D" w:rsidRDefault="00534890" w:rsidP="00A26DE6">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erm LTE is widely used on many descriptions, but it is not suitable.</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751144F3" w:rsidR="00E014E7" w:rsidRPr="00534890" w:rsidRDefault="00534890" w:rsidP="00E053A1">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 xml:space="preserve">he Term “NR and LTE” is changed to “NR and E-UTRA”. </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8C2B3D" w:rsidRDefault="00534890" w:rsidP="005D5BBD">
            <w:pPr>
              <w:pStyle w:val="CRCoverPage"/>
              <w:spacing w:after="0"/>
              <w:ind w:left="100"/>
              <w:rPr>
                <w:rFonts w:eastAsia="新細明體"/>
                <w:noProof/>
                <w:lang w:eastAsia="zh-TW"/>
              </w:rPr>
            </w:pPr>
            <w:r>
              <w:rPr>
                <w:rFonts w:eastAsia="新細明體"/>
                <w:noProof/>
                <w:lang w:eastAsia="zh-TW"/>
              </w:rPr>
              <w:t>It will cause confusion for similar test cases.</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F1DA" w:rsidR="00BD43CF" w:rsidRPr="008C2B3D" w:rsidRDefault="00A95CE9" w:rsidP="00A562C7">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.2B, 6.3B, 6.4B, 6.5B, 6.6B, 7.3B, 7.4B, 7.5B, 7.6B, 7.7B, 7.8B, 7.9B</w:t>
            </w: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8C2B3D" w:rsidRDefault="002E642E" w:rsidP="00390476">
            <w:pPr>
              <w:pStyle w:val="CRCoverPage"/>
              <w:spacing w:after="0"/>
              <w:ind w:left="100"/>
              <w:rPr>
                <w:rFonts w:eastAsia="新細明體"/>
                <w:noProof/>
                <w:lang w:eastAsia="zh-TW"/>
              </w:rPr>
            </w:pP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CDBD" w14:textId="77777777" w:rsidR="00DA70EA" w:rsidRDefault="00A95CE9" w:rsidP="00DA70EA">
            <w:pPr>
              <w:pStyle w:val="CRCoverPage"/>
              <w:spacing w:after="0"/>
              <w:ind w:left="100"/>
              <w:rPr>
                <w:rFonts w:eastAsia="新細明體"/>
                <w:noProof/>
                <w:lang w:eastAsia="zh-TW"/>
              </w:rPr>
            </w:pPr>
            <w:r w:rsidRPr="0040733D">
              <w:rPr>
                <w:rFonts w:eastAsia="新細明體"/>
                <w:noProof/>
                <w:highlight w:val="yellow"/>
                <w:lang w:eastAsia="zh-TW"/>
              </w:rPr>
              <w:t>R1</w:t>
            </w:r>
            <w:r>
              <w:rPr>
                <w:rFonts w:eastAsia="新細明體"/>
                <w:noProof/>
                <w:lang w:eastAsia="zh-TW"/>
              </w:rPr>
              <w:t>:</w:t>
            </w:r>
          </w:p>
          <w:p w14:paraId="1BB7E13C" w14:textId="77777777" w:rsidR="00A95CE9" w:rsidRPr="00A95CE9" w:rsidRDefault="00A95CE9" w:rsidP="00A95CE9">
            <w:pPr>
              <w:pStyle w:val="CRCoverPage"/>
              <w:numPr>
                <w:ilvl w:val="0"/>
                <w:numId w:val="46"/>
              </w:numPr>
              <w:spacing w:after="0"/>
              <w:rPr>
                <w:rFonts w:eastAsia="新細明體"/>
                <w:noProof/>
                <w:lang w:eastAsia="zh-TW"/>
              </w:rPr>
            </w:pPr>
            <w:r>
              <w:rPr>
                <w:color w:val="000000"/>
                <w:lang w:eastAsia="zh-TW"/>
              </w:rPr>
              <w:t>Meeting date is corrected.</w:t>
            </w:r>
          </w:p>
          <w:p w14:paraId="5D65D590" w14:textId="77777777" w:rsidR="00A95CE9" w:rsidRDefault="00A95CE9" w:rsidP="00A95CE9">
            <w:pPr>
              <w:pStyle w:val="CRCoverPage"/>
              <w:numPr>
                <w:ilvl w:val="0"/>
                <w:numId w:val="46"/>
              </w:numPr>
              <w:spacing w:after="0"/>
              <w:rPr>
                <w:rFonts w:eastAsia="新細明體"/>
                <w:noProof/>
                <w:lang w:eastAsia="zh-TW"/>
              </w:rPr>
            </w:pPr>
            <w:r>
              <w:rPr>
                <w:rFonts w:eastAsia="新細明體"/>
                <w:noProof/>
                <w:lang w:eastAsia="zh-TW"/>
              </w:rPr>
              <w:t>Clause affected is updated.</w:t>
            </w:r>
          </w:p>
          <w:p w14:paraId="0070EFB1" w14:textId="77777777" w:rsidR="00411D67" w:rsidRDefault="00411D67" w:rsidP="00411D67">
            <w:pPr>
              <w:pStyle w:val="CRCoverPage"/>
              <w:spacing w:after="0"/>
              <w:ind w:left="100"/>
              <w:rPr>
                <w:rFonts w:eastAsia="新細明體"/>
                <w:noProof/>
                <w:lang w:eastAsia="zh-TW"/>
              </w:rPr>
            </w:pPr>
            <w:r w:rsidRPr="00411D67">
              <w:rPr>
                <w:rFonts w:eastAsia="新細明體"/>
                <w:noProof/>
                <w:highlight w:val="green"/>
                <w:lang w:eastAsia="zh-TW"/>
              </w:rPr>
              <w:t>R2</w:t>
            </w:r>
            <w:r>
              <w:rPr>
                <w:rFonts w:eastAsia="新細明體"/>
                <w:noProof/>
                <w:lang w:eastAsia="zh-TW"/>
              </w:rPr>
              <w:t>:</w:t>
            </w:r>
          </w:p>
          <w:p w14:paraId="2BC47CF7" w14:textId="7AFC1C2D" w:rsidR="00411D67" w:rsidRDefault="00411D67" w:rsidP="00411D67">
            <w:pPr>
              <w:pStyle w:val="CRCoverPage"/>
              <w:numPr>
                <w:ilvl w:val="0"/>
                <w:numId w:val="46"/>
              </w:numPr>
              <w:spacing w:after="0"/>
              <w:rPr>
                <w:rFonts w:eastAsia="新細明體"/>
                <w:noProof/>
                <w:lang w:eastAsia="zh-TW"/>
              </w:rPr>
            </w:pPr>
            <w:r>
              <w:rPr>
                <w:rFonts w:eastAsia="新細明體" w:hint="eastAsia"/>
                <w:noProof/>
                <w:lang w:eastAsia="zh-TW"/>
              </w:rPr>
              <w:t>W</w:t>
            </w:r>
            <w:r>
              <w:rPr>
                <w:rFonts w:eastAsia="新細明體"/>
                <w:noProof/>
                <w:lang w:eastAsia="zh-TW"/>
              </w:rPr>
              <w:t xml:space="preserve">IC in coversheet is corrected </w:t>
            </w:r>
            <w:r w:rsidR="00015506" w:rsidRPr="00015506">
              <w:rPr>
                <w:rFonts w:eastAsia="新細明體"/>
                <w:noProof/>
                <w:highlight w:val="cyan"/>
                <w:lang w:eastAsia="zh-TW"/>
              </w:rPr>
              <w:t>from “</w:t>
            </w:r>
            <w:r w:rsidR="00015506" w:rsidRPr="00015506">
              <w:rPr>
                <w:rFonts w:eastAsia="新細明體"/>
                <w:noProof/>
                <w:highlight w:val="cyan"/>
                <w:lang w:eastAsia="zh-TW"/>
              </w:rPr>
              <w:t>NR_CADC_NR_LTE_DC_R16</w:t>
            </w:r>
            <w:r w:rsidR="00015506" w:rsidRPr="00015506">
              <w:rPr>
                <w:rFonts w:eastAsia="新細明體"/>
                <w:noProof/>
                <w:highlight w:val="cyan"/>
                <w:lang w:eastAsia="zh-TW"/>
              </w:rPr>
              <w:t>” to “</w:t>
            </w:r>
            <w:r w:rsidR="00015506" w:rsidRPr="00015506">
              <w:rPr>
                <w:rFonts w:eastAsia="新細明體"/>
                <w:noProof/>
                <w:highlight w:val="cyan"/>
                <w:lang w:eastAsia="zh-TW"/>
              </w:rPr>
              <w:t>TEI15_Test, 5GS_NR_LTE-UEConTest</w:t>
            </w:r>
            <w:r w:rsidR="00015506" w:rsidRPr="00015506">
              <w:rPr>
                <w:rFonts w:eastAsia="新細明體"/>
                <w:noProof/>
                <w:highlight w:val="cyan"/>
                <w:lang w:eastAsia="zh-TW"/>
              </w:rPr>
              <w:t>”</w:t>
            </w:r>
            <w:bookmarkStart w:id="1" w:name="_GoBack"/>
            <w:bookmarkEnd w:id="1"/>
            <w:r w:rsidR="00015506">
              <w:rPr>
                <w:rFonts w:eastAsia="新細明體"/>
                <w:noProof/>
                <w:lang w:eastAsia="zh-TW"/>
              </w:rPr>
              <w:t>.</w:t>
            </w:r>
          </w:p>
          <w:p w14:paraId="60698ACD" w14:textId="77777777" w:rsidR="00015506" w:rsidRDefault="00015506" w:rsidP="00015506">
            <w:pPr>
              <w:pStyle w:val="CRCoverPage"/>
              <w:spacing w:after="0"/>
              <w:ind w:left="100"/>
              <w:rPr>
                <w:rFonts w:eastAsia="新細明體"/>
                <w:noProof/>
                <w:lang w:eastAsia="zh-TW"/>
              </w:rPr>
            </w:pPr>
            <w:r w:rsidRPr="00015506">
              <w:rPr>
                <w:rFonts w:eastAsia="新細明體" w:hint="eastAsia"/>
                <w:noProof/>
                <w:highlight w:val="cyan"/>
                <w:lang w:eastAsia="zh-TW"/>
              </w:rPr>
              <w:t>R</w:t>
            </w:r>
            <w:r w:rsidRPr="00015506">
              <w:rPr>
                <w:rFonts w:eastAsia="新細明體"/>
                <w:noProof/>
                <w:highlight w:val="cyan"/>
                <w:lang w:eastAsia="zh-TW"/>
              </w:rPr>
              <w:t>3</w:t>
            </w:r>
            <w:r>
              <w:rPr>
                <w:rFonts w:eastAsia="新細明體"/>
                <w:noProof/>
                <w:lang w:eastAsia="zh-TW"/>
              </w:rPr>
              <w:t>:</w:t>
            </w:r>
          </w:p>
          <w:p w14:paraId="6ACA4173" w14:textId="48B82535" w:rsidR="00015506" w:rsidRPr="008C2B3D" w:rsidRDefault="00015506" w:rsidP="00015506">
            <w:pPr>
              <w:pStyle w:val="CRCoverPage"/>
              <w:numPr>
                <w:ilvl w:val="0"/>
                <w:numId w:val="46"/>
              </w:numPr>
              <w:spacing w:after="0"/>
              <w:rPr>
                <w:rFonts w:eastAsia="新細明體" w:hint="eastAsia"/>
                <w:noProof/>
                <w:lang w:eastAsia="zh-TW"/>
              </w:rPr>
            </w:pPr>
            <w:r>
              <w:rPr>
                <w:rFonts w:eastAsia="新細明體"/>
                <w:noProof/>
                <w:lang w:eastAsia="zh-TW"/>
              </w:rPr>
              <w:t>Revision history in r2 is updated.</w:t>
            </w: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BDE34C3" w14:textId="77777777" w:rsidR="003F21E5" w:rsidRPr="004C778C" w:rsidRDefault="003F21E5" w:rsidP="003F21E5">
      <w:pPr>
        <w:pStyle w:val="H6"/>
      </w:pPr>
      <w:r w:rsidRPr="004C778C">
        <w:t>6.2B.1.4.1.3</w:t>
      </w:r>
      <w:r w:rsidRPr="004C778C">
        <w:tab/>
        <w:t>Minimum conformance requirements</w:t>
      </w:r>
    </w:p>
    <w:p w14:paraId="769AF268" w14:textId="77777777" w:rsidR="003F21E5" w:rsidRPr="004C778C" w:rsidRDefault="003F21E5" w:rsidP="003F21E5">
      <w:r w:rsidRPr="004C778C">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4C778C" w:rsidRDefault="003F21E5" w:rsidP="003F21E5">
      <w:pPr>
        <w:rPr>
          <w:rFonts w:cs="v5.0.0"/>
        </w:rPr>
      </w:pPr>
      <w:r w:rsidRPr="004C778C">
        <w:t xml:space="preserve">No exception requirements applicable to NR or </w:t>
      </w:r>
      <w:del w:id="2" w:author="Ivan Cheng (鄭宜樺)" w:date="2022-07-01T11:35:00Z">
        <w:r w:rsidRPr="004C778C" w:rsidDel="001B6D36">
          <w:delText>LTE</w:delText>
        </w:r>
      </w:del>
      <w:ins w:id="3" w:author="Ivan Cheng (鄭宜樺)" w:date="2022-07-01T11:36:00Z">
        <w:r w:rsidR="001B6D36">
          <w:t>E-UTRA</w:t>
        </w:r>
      </w:ins>
      <w:r w:rsidRPr="004C778C">
        <w:t xml:space="preserve">. LTE anchor agnostic approach is applied. </w:t>
      </w:r>
    </w:p>
    <w:p w14:paraId="354D859E" w14:textId="41C31DCC" w:rsidR="001A01CB" w:rsidRDefault="003F21E5" w:rsidP="003F21E5">
      <w:pPr>
        <w:rPr>
          <w:rFonts w:eastAsia="新細明體"/>
          <w:lang w:eastAsia="zh-TW"/>
        </w:rPr>
      </w:pPr>
      <w:r w:rsidRPr="004C778C">
        <w:t>The normative reference for this requirement is TS 38.101-3 [4] clause 6.2B.1.4.</w:t>
      </w:r>
    </w:p>
    <w:p w14:paraId="06D3965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D29DBD" w14:textId="77777777" w:rsidR="003F21E5" w:rsidRPr="004C778C" w:rsidRDefault="003F21E5" w:rsidP="003F21E5">
      <w:pPr>
        <w:pStyle w:val="H6"/>
      </w:pPr>
      <w:r w:rsidRPr="004C778C">
        <w:t>6.2B.1.4.2.3</w:t>
      </w:r>
      <w:r w:rsidRPr="004C778C">
        <w:tab/>
        <w:t>Minimum conformance requirements</w:t>
      </w:r>
    </w:p>
    <w:p w14:paraId="49FA14D5" w14:textId="77777777" w:rsidR="003F21E5" w:rsidRPr="004C778C" w:rsidRDefault="003F21E5" w:rsidP="003F21E5">
      <w:r w:rsidRPr="004C778C">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4C778C" w:rsidRDefault="003F21E5" w:rsidP="003F21E5">
      <w:r w:rsidRPr="004C778C">
        <w:t xml:space="preserve">No exception requirements applicable to NR or </w:t>
      </w:r>
      <w:ins w:id="4" w:author="Ivan Cheng (鄭宜樺)" w:date="2022-07-01T11:36:00Z">
        <w:r w:rsidR="002B3E06">
          <w:t>E-UTRA</w:t>
        </w:r>
      </w:ins>
      <w:del w:id="5" w:author="Ivan Cheng (鄭宜樺)" w:date="2022-07-01T11:36:00Z">
        <w:r w:rsidRPr="004C778C" w:rsidDel="002B3E06">
          <w:delText>LTE</w:delText>
        </w:r>
      </w:del>
      <w:r w:rsidRPr="004C778C">
        <w:t>. LTE anchor agnostic approach is applied.</w:t>
      </w:r>
    </w:p>
    <w:p w14:paraId="3C00D40C" w14:textId="3F5BB60C" w:rsidR="003F21E5" w:rsidRDefault="003F21E5" w:rsidP="003F21E5">
      <w:pPr>
        <w:rPr>
          <w:rFonts w:eastAsia="新細明體"/>
          <w:lang w:eastAsia="zh-TW"/>
        </w:rPr>
      </w:pPr>
      <w:r w:rsidRPr="004C778C">
        <w:t>The normative reference for this requirement is TS 38.101-3 [4] clause 6.2B.1.4.</w:t>
      </w:r>
    </w:p>
    <w:p w14:paraId="28E990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4EE4807" w14:textId="77777777" w:rsidR="003F21E5" w:rsidRPr="004C778C" w:rsidRDefault="003F21E5" w:rsidP="003F21E5">
      <w:pPr>
        <w:pStyle w:val="H6"/>
      </w:pPr>
      <w:r w:rsidRPr="004C778C">
        <w:t>6.2B.1.4D.3</w:t>
      </w:r>
      <w:r w:rsidRPr="004C778C">
        <w:tab/>
        <w:t>Minimum conformance requirements</w:t>
      </w:r>
    </w:p>
    <w:p w14:paraId="344DF475" w14:textId="77777777" w:rsidR="003F21E5" w:rsidRPr="004C778C" w:rsidRDefault="003F21E5" w:rsidP="003F21E5">
      <w:r w:rsidRPr="004C778C">
        <w:t xml:space="preserve">Same minimum conformance requirements as in clause 6.2D.1 in TS 38.521-2 [9] for the NR carrier. </w:t>
      </w:r>
    </w:p>
    <w:p w14:paraId="2DA80406" w14:textId="37D75D0E" w:rsidR="003F21E5" w:rsidRPr="004C778C" w:rsidRDefault="003F21E5" w:rsidP="003F21E5">
      <w:r w:rsidRPr="004C778C">
        <w:t xml:space="preserve">No exception requirements applicable to NR or </w:t>
      </w:r>
      <w:ins w:id="6" w:author="Ivan Cheng (鄭宜樺)" w:date="2022-07-01T11:36:00Z">
        <w:r w:rsidR="002B3E06">
          <w:t>E-UTRA</w:t>
        </w:r>
      </w:ins>
      <w:del w:id="7" w:author="Ivan Cheng (鄭宜樺)" w:date="2022-07-01T11:36:00Z">
        <w:r w:rsidRPr="004C778C" w:rsidDel="002B3E06">
          <w:delText>LTE</w:delText>
        </w:r>
      </w:del>
      <w:r w:rsidRPr="004C778C">
        <w:t>. LTE anchor agnostic approach is applied.</w:t>
      </w:r>
    </w:p>
    <w:p w14:paraId="359825A9" w14:textId="21AF13A7" w:rsidR="003F21E5" w:rsidRDefault="003F21E5" w:rsidP="003F21E5">
      <w:pPr>
        <w:rPr>
          <w:rFonts w:eastAsia="新細明體"/>
          <w:lang w:eastAsia="zh-TW"/>
        </w:rPr>
      </w:pPr>
      <w:r w:rsidRPr="004C778C">
        <w:t>The normative reference for this measurement is TS 38.101-3 [4] clause 6.2B.1.4.</w:t>
      </w:r>
    </w:p>
    <w:p w14:paraId="22EDA328"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1FC7EA03" w14:textId="77777777" w:rsidR="003F21E5" w:rsidRPr="004C778C" w:rsidRDefault="003F21E5" w:rsidP="003F21E5">
      <w:pPr>
        <w:pStyle w:val="H6"/>
      </w:pPr>
      <w:r w:rsidRPr="004C778C">
        <w:t>6.2B.2.3.3</w:t>
      </w:r>
      <w:r w:rsidRPr="004C778C">
        <w:tab/>
        <w:t>Minimum conformance requirements</w:t>
      </w:r>
    </w:p>
    <w:p w14:paraId="53692E09" w14:textId="77777777" w:rsidR="003F21E5" w:rsidRPr="004C778C" w:rsidRDefault="003F21E5" w:rsidP="003F21E5">
      <w:r w:rsidRPr="004C778C">
        <w:t>For inter-band EN-DC between E-UTRA and FR1 NR, UE maximum output power reduction specified in TS 36.101 [5] and TS 38.101-1 [2] apply for E-UTRA and NR respectively.</w:t>
      </w:r>
    </w:p>
    <w:p w14:paraId="0517EAE9" w14:textId="77777777" w:rsidR="003F21E5" w:rsidRPr="004C778C" w:rsidRDefault="003F21E5" w:rsidP="003F21E5">
      <w:r w:rsidRPr="004C778C">
        <w:t>The normative reference for this requirement is TS 38.101-3 [4] clause 6.2B.2.3.</w:t>
      </w:r>
    </w:p>
    <w:p w14:paraId="6DF7A85B" w14:textId="3D0DC7EA" w:rsidR="003F21E5" w:rsidRPr="003F21E5" w:rsidRDefault="003F21E5" w:rsidP="003F21E5">
      <w:pPr>
        <w:rPr>
          <w:lang w:eastAsia="zh-TW"/>
        </w:rPr>
      </w:pPr>
      <w:r w:rsidRPr="004C778C">
        <w:t xml:space="preserve">No exception requirements applicable to NR or </w:t>
      </w:r>
      <w:ins w:id="8" w:author="Ivan Cheng (鄭宜樺)" w:date="2022-07-01T11:37:00Z">
        <w:r w:rsidR="00EF0AA7">
          <w:t>E-UTRA</w:t>
        </w:r>
      </w:ins>
      <w:del w:id="9" w:author="Ivan Cheng (鄭宜樺)" w:date="2022-07-01T11:37:00Z">
        <w:r w:rsidRPr="004C778C" w:rsidDel="00EF0AA7">
          <w:delText>LTE</w:delText>
        </w:r>
      </w:del>
      <w:r w:rsidRPr="004C778C">
        <w:t>. LTE anchor agnostic approach is applied.</w:t>
      </w:r>
    </w:p>
    <w:p w14:paraId="11990CFA"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7622D8F5" w14:textId="77777777" w:rsidR="003F21E5" w:rsidRPr="004C778C" w:rsidRDefault="003F21E5" w:rsidP="003F21E5">
      <w:pPr>
        <w:pStyle w:val="40"/>
      </w:pPr>
      <w:bookmarkStart w:id="10" w:name="_Toc100094011"/>
      <w:r w:rsidRPr="004C778C">
        <w:t>6.2B.2.3a</w:t>
      </w:r>
      <w:r w:rsidRPr="004C778C">
        <w:tab/>
        <w:t>UE Maximum Output Power reduction for Inter-Band NE-DC within FR1</w:t>
      </w:r>
      <w:r w:rsidRPr="004C778C">
        <w:rPr>
          <w:lang w:eastAsia="zh-CN"/>
        </w:rPr>
        <w:t xml:space="preserve"> (1 NR CC)</w:t>
      </w:r>
      <w:bookmarkEnd w:id="10"/>
    </w:p>
    <w:p w14:paraId="31EA15E2" w14:textId="2E9485EB" w:rsidR="003F21E5" w:rsidRPr="004C778C" w:rsidRDefault="003F21E5" w:rsidP="003F21E5">
      <w:pPr>
        <w:rPr>
          <w:lang w:eastAsia="zh-CN"/>
        </w:rPr>
      </w:pPr>
      <w:r w:rsidRPr="004C778C">
        <w:t xml:space="preserve">No exception requirements applicable to NR or </w:t>
      </w:r>
      <w:ins w:id="11" w:author="Ivan Cheng (鄭宜樺)" w:date="2022-07-01T11:37:00Z">
        <w:r w:rsidR="00EF0AA7">
          <w:t>E-UTRA</w:t>
        </w:r>
      </w:ins>
      <w:del w:id="12" w:author="Ivan Cheng (鄭宜樺)" w:date="2022-07-01T11:37:00Z">
        <w:r w:rsidRPr="004C778C" w:rsidDel="00EF0AA7">
          <w:delText>LTE</w:delText>
        </w:r>
      </w:del>
      <w:r w:rsidRPr="004C778C">
        <w:t>.</w:t>
      </w:r>
    </w:p>
    <w:p w14:paraId="51029502" w14:textId="7C5641B6" w:rsidR="003F21E5" w:rsidRPr="003F21E5" w:rsidRDefault="003F21E5" w:rsidP="003F21E5">
      <w:pPr>
        <w:rPr>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6.2.2</w:t>
      </w:r>
      <w:r w:rsidRPr="004C778C">
        <w:rPr>
          <w:lang w:eastAsia="zh-CN"/>
        </w:rPr>
        <w:t xml:space="preserve"> of TS 38.521-1 [8], and the requirements for LTE carrier(s) in this test case are tested in 6.2.3 and 6.2.3A of TS 36.521-1 [10]. Neither NR carrier</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2BE287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99D7E7" w14:textId="77777777" w:rsidR="003F21E5" w:rsidRPr="004C778C" w:rsidRDefault="003F21E5" w:rsidP="003F21E5">
      <w:pPr>
        <w:pStyle w:val="H6"/>
      </w:pPr>
      <w:bookmarkStart w:id="13" w:name="_Toc27475635"/>
      <w:r w:rsidRPr="004C778C">
        <w:t>6.2B.2.4.3</w:t>
      </w:r>
      <w:r w:rsidRPr="004C778C">
        <w:tab/>
        <w:t>Minimum conformance requirements</w:t>
      </w:r>
      <w:bookmarkEnd w:id="13"/>
    </w:p>
    <w:p w14:paraId="5EFC7203" w14:textId="77777777" w:rsidR="003F21E5" w:rsidRPr="004C778C" w:rsidRDefault="003F21E5" w:rsidP="003F21E5">
      <w:r w:rsidRPr="004C778C">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4C778C" w:rsidRDefault="003F21E5" w:rsidP="003F21E5">
      <w:r w:rsidRPr="004C778C">
        <w:lastRenderedPageBreak/>
        <w:t>The normative reference for this requirement is TS 38.101-3 [4] clause 6.2B.2.4.</w:t>
      </w:r>
    </w:p>
    <w:p w14:paraId="6D083EF9" w14:textId="0E4C6C6B" w:rsidR="003F21E5" w:rsidRPr="004C778C" w:rsidRDefault="003F21E5" w:rsidP="003F21E5">
      <w:pPr>
        <w:rPr>
          <w:rFonts w:eastAsia="MS Mincho"/>
          <w:lang w:eastAsia="de-DE"/>
        </w:rPr>
      </w:pPr>
      <w:r w:rsidRPr="004C778C">
        <w:t xml:space="preserve">No exception requirements applicable to NR or </w:t>
      </w:r>
      <w:ins w:id="14" w:author="Ivan Cheng (鄭宜樺)" w:date="2022-07-01T11:37:00Z">
        <w:r w:rsidR="00EF0AA7">
          <w:t>E-UTRA</w:t>
        </w:r>
      </w:ins>
      <w:del w:id="15" w:author="Ivan Cheng (鄭宜樺)" w:date="2022-07-01T11:37:00Z">
        <w:r w:rsidRPr="004C778C" w:rsidDel="00EF0AA7">
          <w:delText>LTE</w:delText>
        </w:r>
      </w:del>
      <w:r w:rsidRPr="004C778C">
        <w:t>. LTE anchor agnostic approach is applied.</w:t>
      </w:r>
    </w:p>
    <w:p w14:paraId="0E0893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8C2A004" w14:textId="77777777" w:rsidR="003F21E5" w:rsidRPr="004C778C" w:rsidRDefault="003F21E5" w:rsidP="003F21E5">
      <w:pPr>
        <w:pStyle w:val="H6"/>
      </w:pPr>
      <w:bookmarkStart w:id="16" w:name="_Toc27475655"/>
      <w:r w:rsidRPr="004C778C">
        <w:t>6.2B.3.3.3</w:t>
      </w:r>
      <w:r w:rsidRPr="004C778C">
        <w:tab/>
        <w:t>Minimum conformance requirements</w:t>
      </w:r>
      <w:bookmarkEnd w:id="16"/>
    </w:p>
    <w:p w14:paraId="3D81A25A" w14:textId="77777777" w:rsidR="003F21E5" w:rsidRPr="004C778C" w:rsidRDefault="003F21E5" w:rsidP="003F21E5">
      <w:r w:rsidRPr="004C778C">
        <w:t>For inter-band EN-DC between E-UTRA and FR1 NR, UE additional maximum output power reduction specified in TS 36.101 [5] and TS 38.101-1 [2] apply for E-UTRA and NR respectively.</w:t>
      </w:r>
    </w:p>
    <w:p w14:paraId="313E3BED" w14:textId="77777777" w:rsidR="003F21E5" w:rsidRPr="004C778C" w:rsidRDefault="003F21E5" w:rsidP="003F21E5">
      <w:r w:rsidRPr="004C778C">
        <w:t xml:space="preserve">The normative reference for this requirement is TS 38.101-3 [4] clause 6.2B.3.3. </w:t>
      </w:r>
    </w:p>
    <w:p w14:paraId="5EBA0F66" w14:textId="7309B62C" w:rsidR="003F21E5" w:rsidRPr="003F21E5" w:rsidRDefault="003F21E5" w:rsidP="003F21E5">
      <w:pPr>
        <w:rPr>
          <w:rFonts w:eastAsia="新細明體"/>
          <w:lang w:eastAsia="zh-TW"/>
        </w:rPr>
      </w:pPr>
      <w:r w:rsidRPr="004C778C">
        <w:t xml:space="preserve">No exception requirements applicable to NR or </w:t>
      </w:r>
      <w:ins w:id="17" w:author="Ivan Cheng (鄭宜樺)" w:date="2022-07-01T11:37:00Z">
        <w:r w:rsidR="00EF0AA7">
          <w:t>E-UTRA</w:t>
        </w:r>
      </w:ins>
      <w:del w:id="18" w:author="Ivan Cheng (鄭宜樺)" w:date="2022-07-01T11:37:00Z">
        <w:r w:rsidRPr="004C778C" w:rsidDel="00EF0AA7">
          <w:delText>LTE</w:delText>
        </w:r>
      </w:del>
      <w:r w:rsidRPr="004C778C">
        <w:t>. LTE anchor agnostic approach is applied</w:t>
      </w:r>
    </w:p>
    <w:p w14:paraId="74FC2DD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D42D19" w14:textId="77777777" w:rsidR="003F21E5" w:rsidRPr="004C778C" w:rsidRDefault="003F21E5" w:rsidP="003F21E5">
      <w:pPr>
        <w:pStyle w:val="H6"/>
      </w:pPr>
      <w:r w:rsidRPr="004C778C">
        <w:t>6.2B.3.4.3</w:t>
      </w:r>
      <w:r w:rsidRPr="004C778C">
        <w:tab/>
        <w:t>Minimum conformance requirements</w:t>
      </w:r>
    </w:p>
    <w:p w14:paraId="5BD31BF4" w14:textId="77777777" w:rsidR="003F21E5" w:rsidRPr="004C778C" w:rsidRDefault="003F21E5" w:rsidP="003F21E5">
      <w:pPr>
        <w:rPr>
          <w:rFonts w:eastAsia="×–¾’©‘Ì"/>
        </w:rPr>
      </w:pPr>
      <w:r w:rsidRPr="004C778C">
        <w:rPr>
          <w:rFonts w:eastAsia="×–¾’©‘Ì"/>
        </w:rPr>
        <w:t>Same minimum conformance requirements as in clause 6.2.2.3 in TS 38.521-2 [9] for the NR carrier.</w:t>
      </w:r>
    </w:p>
    <w:p w14:paraId="4CE453DB" w14:textId="20BD6CD3" w:rsidR="003F21E5" w:rsidRPr="004C778C" w:rsidRDefault="003F21E5" w:rsidP="003F21E5">
      <w:pPr>
        <w:rPr>
          <w:rFonts w:eastAsia="MS Mincho"/>
          <w:lang w:eastAsia="de-DE"/>
        </w:rPr>
      </w:pPr>
      <w:r w:rsidRPr="004C778C">
        <w:t xml:space="preserve">No exception requirements applicable to NR or </w:t>
      </w:r>
      <w:ins w:id="19" w:author="Ivan Cheng (鄭宜樺)" w:date="2022-07-01T11:37:00Z">
        <w:r w:rsidR="00EF0AA7">
          <w:t>E-UTRA</w:t>
        </w:r>
      </w:ins>
      <w:del w:id="20" w:author="Ivan Cheng (鄭宜樺)" w:date="2022-07-01T11:37:00Z">
        <w:r w:rsidRPr="004C778C" w:rsidDel="00EF0AA7">
          <w:delText>LTE</w:delText>
        </w:r>
      </w:del>
      <w:r w:rsidRPr="004C778C">
        <w:t>. LTE anchor agnostic approach is applied.</w:t>
      </w:r>
    </w:p>
    <w:p w14:paraId="09778639" w14:textId="77777777" w:rsidR="003F21E5" w:rsidRPr="003F21E5" w:rsidRDefault="003F21E5" w:rsidP="003F21E5">
      <w:pPr>
        <w:rPr>
          <w:rFonts w:eastAsia="新細明體"/>
          <w:lang w:eastAsia="zh-TW"/>
        </w:rPr>
      </w:pPr>
    </w:p>
    <w:p w14:paraId="6D4DD6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57E8D5" w14:textId="77777777" w:rsidR="003F21E5" w:rsidRPr="004C778C" w:rsidRDefault="003F21E5" w:rsidP="003F21E5">
      <w:pPr>
        <w:pStyle w:val="H6"/>
      </w:pPr>
      <w:r w:rsidRPr="004C778C">
        <w:t>6.2B.4.1.4.3</w:t>
      </w:r>
      <w:r w:rsidRPr="004C778C">
        <w:tab/>
        <w:t>Minimum conformance requirements</w:t>
      </w:r>
    </w:p>
    <w:p w14:paraId="3D8C1BD4" w14:textId="77777777" w:rsidR="003F21E5" w:rsidRPr="004C778C" w:rsidRDefault="003F21E5" w:rsidP="003F21E5">
      <w:r w:rsidRPr="004C778C">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4C778C" w:rsidRDefault="003F21E5" w:rsidP="003F21E5">
      <w:r w:rsidRPr="004C778C">
        <w:t xml:space="preserve">No exception requirements applicable to NR or </w:t>
      </w:r>
      <w:ins w:id="21" w:author="Ivan Cheng (鄭宜樺)" w:date="2022-07-01T11:37:00Z">
        <w:r w:rsidR="00EF0AA7">
          <w:t>E-UTRA</w:t>
        </w:r>
      </w:ins>
      <w:del w:id="22" w:author="Ivan Cheng (鄭宜樺)" w:date="2022-07-01T11:37:00Z">
        <w:r w:rsidRPr="004C778C" w:rsidDel="00EF0AA7">
          <w:delText>LTE</w:delText>
        </w:r>
      </w:del>
      <w:r w:rsidRPr="004C778C">
        <w:t>. LTE anchor agnostic approach is applied.</w:t>
      </w:r>
    </w:p>
    <w:p w14:paraId="37938553" w14:textId="02F7EE87" w:rsidR="003F21E5" w:rsidRDefault="003F21E5" w:rsidP="003F21E5">
      <w:pPr>
        <w:rPr>
          <w:rFonts w:eastAsia="新細明體"/>
          <w:lang w:eastAsia="zh-TW"/>
        </w:rPr>
      </w:pPr>
      <w:r w:rsidRPr="004C778C">
        <w:t>The normative reference for this requirement is TS 38.101-3 [4] clause 6.2B.4.1.4.</w:t>
      </w:r>
    </w:p>
    <w:p w14:paraId="1133F25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B93D44" w14:textId="77777777" w:rsidR="003F21E5" w:rsidRPr="004C778C" w:rsidRDefault="003F21E5" w:rsidP="003F21E5">
      <w:pPr>
        <w:pStyle w:val="H6"/>
      </w:pPr>
      <w:r w:rsidRPr="004C778C">
        <w:t>6.3B.1.2.3</w:t>
      </w:r>
      <w:r w:rsidRPr="004C778C">
        <w:tab/>
        <w:t>Minimum conformance requirements</w:t>
      </w:r>
    </w:p>
    <w:p w14:paraId="137038A4" w14:textId="77777777" w:rsidR="003F21E5" w:rsidRPr="004C778C" w:rsidRDefault="003F21E5" w:rsidP="003F21E5">
      <w:pPr>
        <w:rPr>
          <w:rFonts w:eastAsia="新細明體"/>
          <w:lang w:eastAsia="zh-TW"/>
        </w:rPr>
      </w:pPr>
      <w:r w:rsidRPr="004C778C">
        <w:rPr>
          <w:rFonts w:eastAsia="新細明體"/>
          <w:lang w:eastAsia="zh-TW"/>
        </w:rPr>
        <w:t>Same minimum conformance requirements as in clause 6.3.1.3 in TS 38.521-1 [8] for the NR carrier.</w:t>
      </w:r>
    </w:p>
    <w:p w14:paraId="5339A45F" w14:textId="3363313C" w:rsidR="003F21E5" w:rsidRPr="004C778C" w:rsidRDefault="003F21E5" w:rsidP="003F21E5">
      <w:pPr>
        <w:rPr>
          <w:rFonts w:eastAsia="新細明體"/>
          <w:lang w:eastAsia="zh-TW"/>
        </w:rPr>
      </w:pPr>
      <w:r w:rsidRPr="004C778C">
        <w:rPr>
          <w:rFonts w:eastAsia="新細明體"/>
          <w:lang w:eastAsia="zh-TW"/>
        </w:rPr>
        <w:t xml:space="preserve">No exception requirements applicable to NR or </w:t>
      </w:r>
      <w:ins w:id="23" w:author="Ivan Cheng (鄭宜樺)" w:date="2022-07-01T11:37:00Z">
        <w:r w:rsidR="00EF0AA7">
          <w:t>E-UTRA</w:t>
        </w:r>
      </w:ins>
      <w:del w:id="24"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10E3EB77" w14:textId="6563C493" w:rsidR="003F21E5" w:rsidRPr="003F21E5" w:rsidRDefault="003F21E5" w:rsidP="003F21E5">
      <w:pPr>
        <w:rPr>
          <w:rFonts w:eastAsia="新細明體"/>
          <w:lang w:eastAsia="zh-TW"/>
        </w:rPr>
      </w:pPr>
      <w:r w:rsidRPr="004C778C">
        <w:rPr>
          <w:lang w:eastAsia="zh-TW"/>
        </w:rPr>
        <w:t>The normative reference for this requirement is TS 38.101-1 [2] clause 6.3.</w:t>
      </w:r>
    </w:p>
    <w:p w14:paraId="12CCE62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188119" w14:textId="77777777" w:rsidR="003F21E5" w:rsidRPr="004C778C" w:rsidRDefault="003F21E5" w:rsidP="003F21E5">
      <w:pPr>
        <w:pStyle w:val="H6"/>
      </w:pPr>
      <w:r w:rsidRPr="004C778C">
        <w:t>6.3B.1.3.3</w:t>
      </w:r>
      <w:r w:rsidRPr="004C778C">
        <w:tab/>
        <w:t>Minimum conformance requirements</w:t>
      </w:r>
    </w:p>
    <w:p w14:paraId="231D57E0" w14:textId="77777777" w:rsidR="003F21E5" w:rsidRPr="004C778C" w:rsidRDefault="003F21E5" w:rsidP="003F21E5">
      <w:r w:rsidRPr="004C778C">
        <w:t>Same minimum conformance requirements as in clause 6.3.1.3 in TS 38.521-1 [8] for the NR carrier.</w:t>
      </w:r>
    </w:p>
    <w:p w14:paraId="37C10444" w14:textId="4EBFE46B" w:rsidR="003F21E5" w:rsidRPr="004C778C" w:rsidRDefault="003F21E5" w:rsidP="003F21E5">
      <w:pPr>
        <w:rPr>
          <w:rFonts w:cs="v5.0.0"/>
        </w:rPr>
      </w:pPr>
      <w:r w:rsidRPr="004C778C">
        <w:rPr>
          <w:rFonts w:eastAsia="新細明體"/>
          <w:lang w:eastAsia="zh-TW"/>
        </w:rPr>
        <w:t xml:space="preserve">No exception requirements applicable to NR or </w:t>
      </w:r>
      <w:ins w:id="25" w:author="Ivan Cheng (鄭宜樺)" w:date="2022-07-01T11:37:00Z">
        <w:r w:rsidR="00EF0AA7">
          <w:t>E-UTRA</w:t>
        </w:r>
      </w:ins>
      <w:del w:id="26"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59A57F24" w14:textId="02CD8105"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3D0B6B4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472B" w14:textId="77777777" w:rsidR="003F21E5" w:rsidRPr="004C778C" w:rsidRDefault="003F21E5" w:rsidP="003F21E5">
      <w:pPr>
        <w:pStyle w:val="H6"/>
      </w:pPr>
      <w:r w:rsidRPr="004C778C">
        <w:t>6.3B.1.4.3</w:t>
      </w:r>
      <w:r w:rsidRPr="004C778C">
        <w:tab/>
        <w:t>Minimum conformance requirements</w:t>
      </w:r>
    </w:p>
    <w:p w14:paraId="2740048E" w14:textId="77777777" w:rsidR="003F21E5" w:rsidRPr="004C778C" w:rsidRDefault="003F21E5" w:rsidP="003F21E5">
      <w:r w:rsidRPr="004C778C">
        <w:t xml:space="preserve">Same minimum conformance requirements as in clause 6.3.1.3 in TS 38.521-2 [9] for the </w:t>
      </w:r>
      <w:r w:rsidRPr="004C778C">
        <w:rPr>
          <w:i/>
        </w:rPr>
        <w:t>NR</w:t>
      </w:r>
      <w:r w:rsidRPr="004C778C">
        <w:t xml:space="preserve"> carrier.</w:t>
      </w:r>
    </w:p>
    <w:p w14:paraId="5DFB7D72" w14:textId="5AF3ACFE" w:rsidR="003F21E5" w:rsidRPr="004C778C" w:rsidRDefault="003F21E5" w:rsidP="003F21E5">
      <w:pPr>
        <w:rPr>
          <w:rFonts w:cs="v5.0.0"/>
        </w:rPr>
      </w:pPr>
      <w:r w:rsidRPr="004C778C">
        <w:t xml:space="preserve">No exception requirements applicable to NR or </w:t>
      </w:r>
      <w:ins w:id="27" w:author="Ivan Cheng (鄭宜樺)" w:date="2022-07-01T11:37:00Z">
        <w:r w:rsidR="00EF0AA7">
          <w:t>E-UTRA</w:t>
        </w:r>
      </w:ins>
      <w:del w:id="28" w:author="Ivan Cheng (鄭宜樺)" w:date="2022-07-01T11:37:00Z">
        <w:r w:rsidRPr="004C778C" w:rsidDel="00EF0AA7">
          <w:delText>LTE</w:delText>
        </w:r>
      </w:del>
      <w:r w:rsidRPr="004C778C">
        <w:t xml:space="preserve">. LTE anchor agnostic approach is applied. </w:t>
      </w:r>
    </w:p>
    <w:p w14:paraId="7A1F95E0" w14:textId="140871A8" w:rsidR="003F21E5" w:rsidRPr="003F21E5" w:rsidRDefault="003F21E5" w:rsidP="003F21E5">
      <w:pPr>
        <w:rPr>
          <w:rFonts w:eastAsia="新細明體"/>
          <w:lang w:eastAsia="zh-TW"/>
        </w:rPr>
      </w:pPr>
      <w:r w:rsidRPr="004C778C">
        <w:t>The normative reference for this requirement is TS 38.101-3 [4] clause 6.3B.1.</w:t>
      </w:r>
    </w:p>
    <w:p w14:paraId="28C5A1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0A97EAF5" w14:textId="77777777" w:rsidR="003F21E5" w:rsidRPr="004C778C" w:rsidRDefault="003F21E5" w:rsidP="003F21E5">
      <w:pPr>
        <w:pStyle w:val="H6"/>
      </w:pPr>
      <w:r w:rsidRPr="004C778C">
        <w:t>6.3B.1.4_1.1.3</w:t>
      </w:r>
      <w:r w:rsidRPr="004C778C">
        <w:tab/>
        <w:t>Minimum conformance requirements</w:t>
      </w:r>
    </w:p>
    <w:p w14:paraId="011D76AD" w14:textId="77777777" w:rsidR="003F21E5" w:rsidRPr="004C778C" w:rsidRDefault="003F21E5" w:rsidP="003F21E5">
      <w:r w:rsidRPr="004C778C">
        <w:t>Same minimum conformance requirements as in clause 6.3.1.3 in TS 38.521-2 [9] for the NR carrier.</w:t>
      </w:r>
    </w:p>
    <w:p w14:paraId="625E6AC4" w14:textId="32884AF2" w:rsidR="003F21E5" w:rsidRPr="004C778C" w:rsidRDefault="003F21E5" w:rsidP="003F21E5">
      <w:r w:rsidRPr="004C778C">
        <w:t xml:space="preserve">No exception requirements applicable to NR or </w:t>
      </w:r>
      <w:ins w:id="29" w:author="Ivan Cheng (鄭宜樺)" w:date="2022-07-01T11:37:00Z">
        <w:r w:rsidR="00EF0AA7">
          <w:t>E-UTRA</w:t>
        </w:r>
      </w:ins>
      <w:del w:id="30" w:author="Ivan Cheng (鄭宜樺)" w:date="2022-07-01T11:37:00Z">
        <w:r w:rsidRPr="004C778C" w:rsidDel="00EF0AA7">
          <w:delText>LTE</w:delText>
        </w:r>
      </w:del>
      <w:r w:rsidRPr="004C778C">
        <w:t>. LTE anchor agnostic approach is applied.</w:t>
      </w:r>
    </w:p>
    <w:p w14:paraId="40D9E689" w14:textId="5B32C994" w:rsidR="003F21E5" w:rsidRPr="003F21E5" w:rsidRDefault="003F21E5" w:rsidP="003F21E5">
      <w:pPr>
        <w:rPr>
          <w:rFonts w:eastAsia="新細明體"/>
          <w:lang w:eastAsia="zh-TW"/>
        </w:rPr>
      </w:pPr>
      <w:r w:rsidRPr="004C778C">
        <w:t>The normative reference for this requirement is TS 38.101-3 [4] clause 6.3B.</w:t>
      </w:r>
    </w:p>
    <w:p w14:paraId="026DF5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4ED70B" w14:textId="77777777" w:rsidR="003F21E5" w:rsidRPr="004C778C" w:rsidRDefault="003F21E5" w:rsidP="003F21E5">
      <w:pPr>
        <w:pStyle w:val="H6"/>
      </w:pPr>
      <w:r w:rsidRPr="004C778C">
        <w:t>6.3B.1.4_1.2.3</w:t>
      </w:r>
      <w:r w:rsidRPr="004C778C">
        <w:tab/>
        <w:t>Minimum conformance requirements</w:t>
      </w:r>
    </w:p>
    <w:p w14:paraId="369CACE5" w14:textId="77777777" w:rsidR="003F21E5" w:rsidRPr="004C778C" w:rsidRDefault="003F21E5" w:rsidP="003F21E5">
      <w:r w:rsidRPr="004C778C">
        <w:t>Same minimum conformance requirements as in clause 6.3.1.3 in TS 38.521-2 [9] for the NR carrier.</w:t>
      </w:r>
    </w:p>
    <w:p w14:paraId="33A1963F" w14:textId="44728923" w:rsidR="003F21E5" w:rsidRPr="004C778C" w:rsidRDefault="003F21E5" w:rsidP="003F21E5">
      <w:r w:rsidRPr="004C778C">
        <w:t xml:space="preserve">No exception requirements applicable to NR or </w:t>
      </w:r>
      <w:ins w:id="31" w:author="Ivan Cheng (鄭宜樺)" w:date="2022-07-01T11:37:00Z">
        <w:r w:rsidR="00EF0AA7">
          <w:t>E-UTRA</w:t>
        </w:r>
      </w:ins>
      <w:del w:id="32" w:author="Ivan Cheng (鄭宜樺)" w:date="2022-07-01T11:37:00Z">
        <w:r w:rsidRPr="004C778C" w:rsidDel="00EF0AA7">
          <w:delText>LTE</w:delText>
        </w:r>
      </w:del>
      <w:r w:rsidRPr="004C778C">
        <w:t>. LTE anchor agnostic approach is applied.</w:t>
      </w:r>
    </w:p>
    <w:p w14:paraId="4F76DADE" w14:textId="590DCC8C" w:rsidR="003F21E5" w:rsidRPr="003F21E5" w:rsidRDefault="003F21E5" w:rsidP="003F21E5">
      <w:pPr>
        <w:rPr>
          <w:rFonts w:eastAsia="新細明體"/>
          <w:lang w:eastAsia="zh-TW"/>
        </w:rPr>
      </w:pPr>
      <w:r w:rsidRPr="004C778C">
        <w:t>The normative reference for this requirement is TS 38.101-3 [4] clause 6.3B.</w:t>
      </w:r>
    </w:p>
    <w:p w14:paraId="1DB75B8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F1C538E" w14:textId="77777777" w:rsidR="003F21E5" w:rsidRPr="004C778C" w:rsidRDefault="003F21E5" w:rsidP="003F21E5">
      <w:pPr>
        <w:pStyle w:val="H6"/>
      </w:pPr>
      <w:r w:rsidRPr="004C778C">
        <w:t>6.3B.1.4_1.3.3</w:t>
      </w:r>
      <w:r w:rsidRPr="004C778C">
        <w:tab/>
        <w:t>Minimum conformance requirements</w:t>
      </w:r>
    </w:p>
    <w:p w14:paraId="7CBE6CC3" w14:textId="77777777" w:rsidR="003F21E5" w:rsidRPr="004C778C" w:rsidRDefault="003F21E5" w:rsidP="003F21E5">
      <w:r w:rsidRPr="004C778C">
        <w:t>Same minimum conformance requirements as in clause 6.3.1.3 in TS 38.521-2 [9] for the NR carrier.</w:t>
      </w:r>
    </w:p>
    <w:p w14:paraId="305F708C" w14:textId="217D431C" w:rsidR="003F21E5" w:rsidRPr="004C778C" w:rsidRDefault="003F21E5" w:rsidP="003F21E5">
      <w:r w:rsidRPr="004C778C">
        <w:t xml:space="preserve">No exception requirements applicable to NR or </w:t>
      </w:r>
      <w:ins w:id="33" w:author="Ivan Cheng (鄭宜樺)" w:date="2022-07-01T11:37:00Z">
        <w:r w:rsidR="00EF0AA7">
          <w:t>E-UTRA</w:t>
        </w:r>
      </w:ins>
      <w:del w:id="34" w:author="Ivan Cheng (鄭宜樺)" w:date="2022-07-01T11:37:00Z">
        <w:r w:rsidRPr="004C778C" w:rsidDel="00EF0AA7">
          <w:delText>LTE</w:delText>
        </w:r>
      </w:del>
      <w:r w:rsidRPr="004C778C">
        <w:t>. LTE anchor agnostic approach is applied.</w:t>
      </w:r>
    </w:p>
    <w:p w14:paraId="1E3E4114" w14:textId="586D8080" w:rsidR="003F21E5" w:rsidRPr="003F21E5" w:rsidRDefault="003F21E5" w:rsidP="003F21E5">
      <w:pPr>
        <w:rPr>
          <w:rFonts w:eastAsia="新細明體"/>
          <w:lang w:eastAsia="zh-TW"/>
        </w:rPr>
      </w:pPr>
      <w:r w:rsidRPr="004C778C">
        <w:t>The normative reference for this requirement is TS 38.101-3 [4] clause 6.3B.</w:t>
      </w:r>
    </w:p>
    <w:p w14:paraId="55534E3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45E1F2B" w14:textId="77777777" w:rsidR="003F21E5" w:rsidRPr="004C778C" w:rsidRDefault="003F21E5" w:rsidP="003F21E5">
      <w:pPr>
        <w:pStyle w:val="H6"/>
      </w:pPr>
      <w:r w:rsidRPr="004C778C">
        <w:t>6.3B.1.4D.3</w:t>
      </w:r>
      <w:r w:rsidRPr="004C778C">
        <w:tab/>
        <w:t>Minimum conformance requirements</w:t>
      </w:r>
    </w:p>
    <w:p w14:paraId="09DEA0F9" w14:textId="77777777" w:rsidR="003F21E5" w:rsidRPr="004C778C" w:rsidRDefault="003F21E5" w:rsidP="003F21E5">
      <w:r w:rsidRPr="004C778C">
        <w:t xml:space="preserve">Same minimum conformance requirements as in clause 6.3D.1.3 in TS 38.521-2 [9] for the NR carrier. </w:t>
      </w:r>
    </w:p>
    <w:p w14:paraId="3CD21699" w14:textId="36A9EBDF" w:rsidR="003F21E5" w:rsidRPr="004C778C" w:rsidRDefault="003F21E5" w:rsidP="003F21E5">
      <w:r w:rsidRPr="004C778C">
        <w:t xml:space="preserve">No exception requirements applicable to NR or </w:t>
      </w:r>
      <w:ins w:id="35" w:author="Ivan Cheng (鄭宜樺)" w:date="2022-07-01T11:38:00Z">
        <w:r w:rsidR="00EF0AA7">
          <w:t>E-UTRA</w:t>
        </w:r>
      </w:ins>
      <w:del w:id="36" w:author="Ivan Cheng (鄭宜樺)" w:date="2022-07-01T11:38:00Z">
        <w:r w:rsidRPr="004C778C" w:rsidDel="00EF0AA7">
          <w:delText>LTE</w:delText>
        </w:r>
      </w:del>
      <w:r w:rsidRPr="004C778C">
        <w:t>. LTE anchor agnostic approach is applied.</w:t>
      </w:r>
    </w:p>
    <w:p w14:paraId="77ED8047" w14:textId="62B9B084" w:rsidR="003F21E5" w:rsidRPr="003F21E5" w:rsidRDefault="003F21E5" w:rsidP="003F21E5">
      <w:pPr>
        <w:rPr>
          <w:rFonts w:eastAsia="新細明體"/>
          <w:lang w:eastAsia="zh-TW"/>
        </w:rPr>
      </w:pPr>
      <w:r w:rsidRPr="004C778C">
        <w:t>The normative reference for this measurement is TS 38.101-3 [4] clause 6.3B.</w:t>
      </w:r>
    </w:p>
    <w:p w14:paraId="6D5F293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DA4B3" w14:textId="77777777" w:rsidR="003F21E5" w:rsidRPr="004C778C" w:rsidRDefault="003F21E5" w:rsidP="003F21E5">
      <w:pPr>
        <w:pStyle w:val="H6"/>
      </w:pPr>
      <w:bookmarkStart w:id="37" w:name="_Toc27475692"/>
      <w:r w:rsidRPr="004C778C">
        <w:t>6.3B.2.3.3</w:t>
      </w:r>
      <w:r w:rsidRPr="004C778C">
        <w:tab/>
        <w:t>Minimum conformance requirements</w:t>
      </w:r>
      <w:bookmarkEnd w:id="37"/>
    </w:p>
    <w:p w14:paraId="7B043DB7" w14:textId="77777777" w:rsidR="003F21E5" w:rsidRPr="004C778C" w:rsidRDefault="003F21E5" w:rsidP="003F21E5">
      <w:pPr>
        <w:rPr>
          <w:rFonts w:cs="v5.0.0"/>
        </w:rPr>
      </w:pPr>
      <w:r w:rsidRPr="004C778C">
        <w:t xml:space="preserve">Same minimum conformance requirements as in clause 6.3.2.3 in TS 38.521-1 [8] for the NR carrier. </w:t>
      </w:r>
    </w:p>
    <w:p w14:paraId="6CC09BC0" w14:textId="0BB1F73C" w:rsidR="003F21E5" w:rsidRPr="004C778C" w:rsidRDefault="003F21E5" w:rsidP="003F21E5">
      <w:r w:rsidRPr="004C778C">
        <w:t xml:space="preserve">No exception requirements applicable to NR or </w:t>
      </w:r>
      <w:ins w:id="38" w:author="Ivan Cheng (鄭宜樺)" w:date="2022-07-01T11:38:00Z">
        <w:r w:rsidR="00EF0AA7">
          <w:t>E-UTRA</w:t>
        </w:r>
      </w:ins>
      <w:del w:id="39" w:author="Ivan Cheng (鄭宜樺)" w:date="2022-07-01T11:38:00Z">
        <w:r w:rsidRPr="004C778C" w:rsidDel="00EF0AA7">
          <w:delText>LTE</w:delText>
        </w:r>
      </w:del>
      <w:r w:rsidRPr="004C778C">
        <w:t>. LTE anchor agnostic approach is applied.</w:t>
      </w:r>
    </w:p>
    <w:p w14:paraId="76BDF654" w14:textId="342401C6"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709FE76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CB649E4" w14:textId="77777777" w:rsidR="003F21E5" w:rsidRPr="004C778C" w:rsidRDefault="003F21E5" w:rsidP="003F21E5">
      <w:pPr>
        <w:pStyle w:val="H6"/>
      </w:pPr>
      <w:r w:rsidRPr="004C778C">
        <w:t>6.3B.2.4.3</w:t>
      </w:r>
      <w:r w:rsidRPr="004C778C">
        <w:tab/>
        <w:t>Minimum conformance requirements</w:t>
      </w:r>
    </w:p>
    <w:p w14:paraId="083D9E47" w14:textId="77777777" w:rsidR="003F21E5" w:rsidRPr="004C778C" w:rsidRDefault="003F21E5" w:rsidP="003F21E5">
      <w:pPr>
        <w:rPr>
          <w:rFonts w:cs="v5.0.0"/>
        </w:rPr>
      </w:pPr>
      <w:r w:rsidRPr="004C778C">
        <w:t xml:space="preserve">Same minimum conformance requirements as in clause 6.3.2.3 in TS 38.521-2 [9] for the NR carrier. </w:t>
      </w:r>
    </w:p>
    <w:p w14:paraId="3EEDB33B" w14:textId="04129997" w:rsidR="003F21E5" w:rsidRPr="004C778C" w:rsidRDefault="003F21E5" w:rsidP="003F21E5">
      <w:r w:rsidRPr="004C778C">
        <w:t xml:space="preserve">No exception requirements applicable to NR or </w:t>
      </w:r>
      <w:ins w:id="40" w:author="Ivan Cheng (鄭宜樺)" w:date="2022-07-01T11:38:00Z">
        <w:r w:rsidR="00EF0AA7">
          <w:t>E-UTRA</w:t>
        </w:r>
      </w:ins>
      <w:del w:id="41" w:author="Ivan Cheng (鄭宜樺)" w:date="2022-07-01T11:38:00Z">
        <w:r w:rsidRPr="004C778C" w:rsidDel="00EF0AA7">
          <w:delText>LTE</w:delText>
        </w:r>
      </w:del>
      <w:r w:rsidRPr="004C778C">
        <w:t>. LTE anchor agnostic approach is applied.</w:t>
      </w:r>
    </w:p>
    <w:p w14:paraId="417C5F9C" w14:textId="4001A311"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B6CC8C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6247B72" w14:textId="77777777" w:rsidR="003F21E5" w:rsidRPr="004C778C" w:rsidRDefault="003F21E5" w:rsidP="003F21E5">
      <w:pPr>
        <w:pStyle w:val="H6"/>
      </w:pPr>
      <w:r w:rsidRPr="004C778C">
        <w:t>6.3B.2.4D.3</w:t>
      </w:r>
      <w:r w:rsidRPr="004C778C">
        <w:tab/>
        <w:t>Minimum conformance requirements</w:t>
      </w:r>
    </w:p>
    <w:p w14:paraId="00A09BC9" w14:textId="77777777" w:rsidR="003F21E5" w:rsidRPr="004C778C" w:rsidRDefault="003F21E5" w:rsidP="003F21E5">
      <w:r w:rsidRPr="004C778C">
        <w:t xml:space="preserve">Same minimum conformance requirements as in clause 6.3D.2.3 in TS 38.521-2 [9] for the NR carrier. </w:t>
      </w:r>
    </w:p>
    <w:p w14:paraId="2C85198E" w14:textId="4A12F242" w:rsidR="003F21E5" w:rsidRPr="004C778C" w:rsidRDefault="003F21E5" w:rsidP="003F21E5">
      <w:r w:rsidRPr="004C778C">
        <w:t xml:space="preserve">No exception requirements applicable to NR or </w:t>
      </w:r>
      <w:ins w:id="42" w:author="Ivan Cheng (鄭宜樺)" w:date="2022-07-01T11:38:00Z">
        <w:r w:rsidR="00EF0AA7">
          <w:t>E-UTRA</w:t>
        </w:r>
      </w:ins>
      <w:del w:id="43" w:author="Ivan Cheng (鄭宜樺)" w:date="2022-07-01T11:38:00Z">
        <w:r w:rsidRPr="004C778C" w:rsidDel="00EF0AA7">
          <w:delText>LTE</w:delText>
        </w:r>
      </w:del>
      <w:r w:rsidRPr="004C778C">
        <w:t>. LTE anchor agnostic approach is applied.</w:t>
      </w:r>
    </w:p>
    <w:p w14:paraId="775E48DC" w14:textId="09322486" w:rsidR="003F21E5" w:rsidRPr="003F21E5" w:rsidRDefault="003F21E5" w:rsidP="003F21E5">
      <w:pPr>
        <w:rPr>
          <w:rFonts w:eastAsia="新細明體"/>
          <w:lang w:eastAsia="zh-TW"/>
        </w:rPr>
      </w:pPr>
      <w:r w:rsidRPr="004C778C">
        <w:t>The normative reference for this measurement is TS 38.101-3 [4] clause 6.3B.</w:t>
      </w:r>
    </w:p>
    <w:p w14:paraId="771E1B5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2BCA37" w14:textId="77777777" w:rsidR="003F21E5" w:rsidRPr="004C778C" w:rsidRDefault="003F21E5" w:rsidP="003F21E5">
      <w:pPr>
        <w:pStyle w:val="H6"/>
      </w:pPr>
      <w:bookmarkStart w:id="44" w:name="_Toc27475700"/>
      <w:r w:rsidRPr="004C778C">
        <w:t>6.3B.3.1.3</w:t>
      </w:r>
      <w:r w:rsidRPr="004C778C">
        <w:tab/>
        <w:t>Minimum conformance requirements</w:t>
      </w:r>
      <w:bookmarkEnd w:id="44"/>
    </w:p>
    <w:p w14:paraId="01F97A20" w14:textId="77777777" w:rsidR="003F21E5" w:rsidRPr="004C778C" w:rsidRDefault="003F21E5" w:rsidP="003F21E5">
      <w:r w:rsidRPr="004C778C">
        <w:t xml:space="preserve">Same minimum conformance requirements as in clause 6.3.3.2.3 in TS 38.521-1 [8] for the NR carrier. </w:t>
      </w:r>
    </w:p>
    <w:p w14:paraId="5ACEBE71" w14:textId="0588544B" w:rsidR="003F21E5" w:rsidRPr="004C778C" w:rsidRDefault="003F21E5" w:rsidP="003F21E5">
      <w:pPr>
        <w:rPr>
          <w:rFonts w:cs="v5.0.0"/>
        </w:rPr>
      </w:pPr>
      <w:r w:rsidRPr="004C778C">
        <w:t xml:space="preserve">No exception requirements applicable to NR or </w:t>
      </w:r>
      <w:ins w:id="45" w:author="Ivan Cheng (鄭宜樺)" w:date="2022-07-01T11:38:00Z">
        <w:r w:rsidR="00EF0AA7">
          <w:t>E-UTRA</w:t>
        </w:r>
      </w:ins>
      <w:del w:id="46" w:author="Ivan Cheng (鄭宜樺)" w:date="2022-07-01T11:38:00Z">
        <w:r w:rsidRPr="004C778C" w:rsidDel="00EF0AA7">
          <w:delText>LTE</w:delText>
        </w:r>
      </w:del>
      <w:r w:rsidRPr="004C778C">
        <w:t>. LTE anchor agnostic approach is applied.</w:t>
      </w:r>
    </w:p>
    <w:p w14:paraId="590B45A6" w14:textId="486CE452"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207BCCF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D164F7" w14:textId="77777777" w:rsidR="003F21E5" w:rsidRPr="004C778C" w:rsidRDefault="003F21E5" w:rsidP="003F21E5">
      <w:pPr>
        <w:pStyle w:val="H6"/>
      </w:pPr>
      <w:bookmarkStart w:id="47" w:name="_Toc27475705"/>
      <w:r w:rsidRPr="004C778C">
        <w:t>6.3B.3.2.3</w:t>
      </w:r>
      <w:r w:rsidRPr="004C778C">
        <w:tab/>
        <w:t>Minimum conformance requirements</w:t>
      </w:r>
      <w:bookmarkEnd w:id="47"/>
    </w:p>
    <w:p w14:paraId="4A1B2189" w14:textId="77777777" w:rsidR="003F21E5" w:rsidRPr="004C778C" w:rsidRDefault="003F21E5" w:rsidP="003F21E5">
      <w:r w:rsidRPr="004C778C">
        <w:t xml:space="preserve">Same minimum conformance requirements as in clause 6.3.3.2.3 in TS 38.521-1 [8] for the NR carrier. </w:t>
      </w:r>
    </w:p>
    <w:p w14:paraId="0DE25B64" w14:textId="28E501C3" w:rsidR="003F21E5" w:rsidRPr="004C778C" w:rsidRDefault="003F21E5" w:rsidP="003F21E5">
      <w:r w:rsidRPr="004C778C">
        <w:t xml:space="preserve">No exception requirements applicable to NR or </w:t>
      </w:r>
      <w:ins w:id="48" w:author="Ivan Cheng (鄭宜樺)" w:date="2022-07-01T11:38:00Z">
        <w:r w:rsidR="00EF0AA7">
          <w:t>E-UTRA</w:t>
        </w:r>
      </w:ins>
      <w:del w:id="49" w:author="Ivan Cheng (鄭宜樺)" w:date="2022-07-01T11:38:00Z">
        <w:r w:rsidRPr="004C778C" w:rsidDel="00EF0AA7">
          <w:delText>LTE</w:delText>
        </w:r>
      </w:del>
      <w:r w:rsidRPr="004C778C">
        <w:t>. LTE anchor agnostic approach is applied.</w:t>
      </w:r>
    </w:p>
    <w:p w14:paraId="48721902" w14:textId="3FD8BDE8"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C364B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A5E58B7" w14:textId="77777777" w:rsidR="003F21E5" w:rsidRPr="004C778C" w:rsidRDefault="003F21E5" w:rsidP="003F21E5">
      <w:pPr>
        <w:pStyle w:val="H6"/>
      </w:pPr>
      <w:bookmarkStart w:id="50" w:name="_Toc27475711"/>
      <w:r w:rsidRPr="004C778C">
        <w:t>6.3B.3.3.3</w:t>
      </w:r>
      <w:r w:rsidRPr="004C778C">
        <w:tab/>
        <w:t>Minimum conformance requirements</w:t>
      </w:r>
      <w:bookmarkEnd w:id="50"/>
    </w:p>
    <w:p w14:paraId="607E2298" w14:textId="77777777" w:rsidR="003F21E5" w:rsidRPr="004C778C" w:rsidRDefault="003F21E5" w:rsidP="003F21E5">
      <w:r w:rsidRPr="004C778C">
        <w:t xml:space="preserve">Same minimum conformance requirements as in clause 6.3.3.2.3 in TS 38.521-1 [8] for the NR carrier. </w:t>
      </w:r>
    </w:p>
    <w:p w14:paraId="6202114F" w14:textId="22C34D9D" w:rsidR="003F21E5" w:rsidRPr="004C778C" w:rsidRDefault="003F21E5" w:rsidP="003F21E5">
      <w:pPr>
        <w:rPr>
          <w:rFonts w:cs="v5.0.0"/>
        </w:rPr>
      </w:pPr>
      <w:r w:rsidRPr="004C778C">
        <w:t xml:space="preserve">No exception requirements applicable to NR or </w:t>
      </w:r>
      <w:ins w:id="51" w:author="Ivan Cheng (鄭宜樺)" w:date="2022-07-01T11:38:00Z">
        <w:r w:rsidR="00EF0AA7">
          <w:t>E-UTRA</w:t>
        </w:r>
      </w:ins>
      <w:del w:id="52" w:author="Ivan Cheng (鄭宜樺)" w:date="2022-07-01T11:38:00Z">
        <w:r w:rsidRPr="004C778C" w:rsidDel="00EF0AA7">
          <w:delText>LTE</w:delText>
        </w:r>
      </w:del>
      <w:r w:rsidRPr="004C778C">
        <w:t>.LTE anchor agnostic approach is applied.</w:t>
      </w:r>
    </w:p>
    <w:p w14:paraId="29F3A031" w14:textId="045EF9B7"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02553B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45E4BF" w14:textId="77777777" w:rsidR="003F21E5" w:rsidRPr="004C778C" w:rsidRDefault="003F21E5" w:rsidP="003F21E5">
      <w:pPr>
        <w:pStyle w:val="H6"/>
      </w:pPr>
      <w:r w:rsidRPr="004C778C">
        <w:t>6.3B.3.4.3</w:t>
      </w:r>
      <w:r w:rsidRPr="004C778C">
        <w:tab/>
        <w:t>Minimum conformance requirements</w:t>
      </w:r>
    </w:p>
    <w:p w14:paraId="08653494" w14:textId="77777777" w:rsidR="003F21E5" w:rsidRPr="004C778C" w:rsidRDefault="003F21E5" w:rsidP="003F21E5">
      <w:r w:rsidRPr="004C778C">
        <w:t xml:space="preserve">Same minimum conformance requirements as in clause 6.3.3.2.3 in TS 38.521-2 [9] for the NR carrier. </w:t>
      </w:r>
    </w:p>
    <w:p w14:paraId="2D9EC64B" w14:textId="464F77AD" w:rsidR="003F21E5" w:rsidRPr="004C778C" w:rsidRDefault="003F21E5" w:rsidP="003F21E5">
      <w:r w:rsidRPr="004C778C">
        <w:t xml:space="preserve">No exception requirements applicable to NR or </w:t>
      </w:r>
      <w:ins w:id="53" w:author="Ivan Cheng (鄭宜樺)" w:date="2022-07-01T11:38:00Z">
        <w:r w:rsidR="00EF0AA7">
          <w:t>E-UTRA</w:t>
        </w:r>
      </w:ins>
      <w:del w:id="54" w:author="Ivan Cheng (鄭宜樺)" w:date="2022-07-01T11:38:00Z">
        <w:r w:rsidRPr="004C778C" w:rsidDel="00EF0AA7">
          <w:delText>LTE</w:delText>
        </w:r>
      </w:del>
      <w:r w:rsidRPr="004C778C">
        <w:t>. LTE anchor agnostic approach is applied.</w:t>
      </w:r>
    </w:p>
    <w:p w14:paraId="1AE27804" w14:textId="3F29EB63" w:rsidR="003F21E5" w:rsidRPr="003F21E5" w:rsidRDefault="003F21E5" w:rsidP="003F21E5">
      <w:pPr>
        <w:rPr>
          <w:rFonts w:eastAsia="新細明體"/>
          <w:lang w:eastAsia="zh-TW"/>
        </w:rPr>
      </w:pPr>
      <w:r w:rsidRPr="004C778C">
        <w:t>The normative reference for this measurement is TS 38.101-3 [4] clause 6.3B.</w:t>
      </w:r>
    </w:p>
    <w:p w14:paraId="7D22F29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F65C4F" w14:textId="77777777" w:rsidR="003F21E5" w:rsidRPr="004C778C" w:rsidRDefault="003F21E5" w:rsidP="003F21E5">
      <w:pPr>
        <w:pStyle w:val="H6"/>
      </w:pPr>
      <w:r w:rsidRPr="004C778C">
        <w:t>6.3B.3.4D.3</w:t>
      </w:r>
      <w:r w:rsidRPr="004C778C">
        <w:tab/>
        <w:t>Minimum conformance requirements</w:t>
      </w:r>
    </w:p>
    <w:p w14:paraId="024001CB" w14:textId="77777777" w:rsidR="003F21E5" w:rsidRPr="004C778C" w:rsidRDefault="003F21E5" w:rsidP="003F21E5">
      <w:r w:rsidRPr="004C778C">
        <w:t xml:space="preserve">Same minimum conformance requirements as in clause 6.3D.3.1.3 in TS 38.521-2 [9] for the NR carrier. </w:t>
      </w:r>
    </w:p>
    <w:p w14:paraId="6C9179F9" w14:textId="60F4D936" w:rsidR="003F21E5" w:rsidRPr="004C778C" w:rsidRDefault="003F21E5" w:rsidP="003F21E5">
      <w:r w:rsidRPr="004C778C">
        <w:t xml:space="preserve">No exception requirements applicable to NR or </w:t>
      </w:r>
      <w:ins w:id="55" w:author="Ivan Cheng (鄭宜樺)" w:date="2022-07-01T11:38:00Z">
        <w:r w:rsidR="00EF0AA7">
          <w:t>E-UTRA</w:t>
        </w:r>
      </w:ins>
      <w:del w:id="56" w:author="Ivan Cheng (鄭宜樺)" w:date="2022-07-01T11:38:00Z">
        <w:r w:rsidRPr="004C778C" w:rsidDel="00EF0AA7">
          <w:delText>LTE</w:delText>
        </w:r>
      </w:del>
      <w:r w:rsidRPr="004C778C">
        <w:t>. LTE anchor agnostic approach is applied.</w:t>
      </w:r>
    </w:p>
    <w:p w14:paraId="40C08F99" w14:textId="24012C43" w:rsidR="003F21E5" w:rsidRPr="003F21E5" w:rsidRDefault="003F21E5" w:rsidP="003F21E5">
      <w:pPr>
        <w:rPr>
          <w:rFonts w:eastAsia="新細明體"/>
          <w:lang w:eastAsia="zh-TW"/>
        </w:rPr>
      </w:pPr>
      <w:r w:rsidRPr="004C778C">
        <w:t>The normative reference for this measurement is TS 38.101-3 [4] clause 6.3B.</w:t>
      </w:r>
    </w:p>
    <w:p w14:paraId="3651C23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1AAAC3" w14:textId="77777777" w:rsidR="003F21E5" w:rsidRPr="004C778C" w:rsidRDefault="003F21E5" w:rsidP="003F21E5">
      <w:pPr>
        <w:pStyle w:val="H6"/>
      </w:pPr>
      <w:r w:rsidRPr="004C778C">
        <w:t>6.3B.4.1.3</w:t>
      </w:r>
      <w:r w:rsidRPr="004C778C">
        <w:tab/>
        <w:t>Minimum conformance requirements</w:t>
      </w:r>
    </w:p>
    <w:p w14:paraId="5115BD9A" w14:textId="77777777" w:rsidR="003F21E5" w:rsidRPr="004C778C" w:rsidRDefault="003F21E5" w:rsidP="003F21E5">
      <w:pPr>
        <w:rPr>
          <w:rFonts w:cs="v5.0.0"/>
        </w:rPr>
      </w:pPr>
      <w:r w:rsidRPr="004C778C">
        <w:t>Same minimum conformance requirements as in clause 6.3.3.4.3 in TS 38.521-1 [8] for the NR carrier.</w:t>
      </w:r>
    </w:p>
    <w:p w14:paraId="4A1790B7"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79948574" w14:textId="5D881369" w:rsidR="003F21E5" w:rsidRPr="003F21E5" w:rsidRDefault="003F21E5" w:rsidP="003F21E5">
      <w:pPr>
        <w:rPr>
          <w:rFonts w:eastAsia="新細明體"/>
          <w:lang w:eastAsia="zh-TW"/>
        </w:rPr>
      </w:pPr>
      <w:r w:rsidRPr="004C778C">
        <w:t xml:space="preserve">No exception requirements applicable to NR or </w:t>
      </w:r>
      <w:ins w:id="57" w:author="Ivan Cheng (鄭宜樺)" w:date="2022-07-01T11:38:00Z">
        <w:r w:rsidR="00EF0AA7">
          <w:t>E-UTRA</w:t>
        </w:r>
      </w:ins>
      <w:del w:id="58" w:author="Ivan Cheng (鄭宜樺)" w:date="2022-07-01T11:38:00Z">
        <w:r w:rsidRPr="004C778C" w:rsidDel="00EF0AA7">
          <w:delText>LTE</w:delText>
        </w:r>
      </w:del>
      <w:r w:rsidRPr="004C778C">
        <w:t>. LTE anchor agnostic approach is applied.</w:t>
      </w:r>
    </w:p>
    <w:p w14:paraId="51D0AC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3E2C54" w14:textId="77777777" w:rsidR="003F21E5" w:rsidRPr="004C778C" w:rsidRDefault="003F21E5" w:rsidP="003F21E5">
      <w:pPr>
        <w:pStyle w:val="H6"/>
      </w:pPr>
      <w:r w:rsidRPr="004C778C">
        <w:t>6.3B.4.2.3</w:t>
      </w:r>
      <w:r w:rsidRPr="004C778C">
        <w:tab/>
        <w:t>Minimum conformance requirements</w:t>
      </w:r>
    </w:p>
    <w:p w14:paraId="02375295" w14:textId="77777777" w:rsidR="003F21E5" w:rsidRPr="004C778C" w:rsidRDefault="003F21E5" w:rsidP="003F21E5">
      <w:pPr>
        <w:rPr>
          <w:rFonts w:cs="v5.0.0"/>
        </w:rPr>
      </w:pPr>
      <w:r w:rsidRPr="004C778C">
        <w:t xml:space="preserve">Same minimum conformance requirements as in clause 6.3.3.4.3 in TS 38.521-1 [8] for the NR carrier. </w:t>
      </w:r>
    </w:p>
    <w:p w14:paraId="1F67DD39"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p>
    <w:p w14:paraId="4D6ED4DF" w14:textId="1A151B26" w:rsidR="003F21E5" w:rsidRPr="003F21E5" w:rsidRDefault="003F21E5" w:rsidP="003F21E5">
      <w:pPr>
        <w:rPr>
          <w:rFonts w:eastAsia="新細明體"/>
          <w:lang w:eastAsia="zh-TW"/>
        </w:rPr>
      </w:pPr>
      <w:r w:rsidRPr="004C778C">
        <w:t xml:space="preserve">No exception requirements applicable to NR or </w:t>
      </w:r>
      <w:ins w:id="59" w:author="Ivan Cheng (鄭宜樺)" w:date="2022-07-25T17:17:00Z">
        <w:r w:rsidR="008E0A87">
          <w:t>E-UTRA</w:t>
        </w:r>
      </w:ins>
      <w:del w:id="60" w:author="Ivan Cheng (鄭宜樺)" w:date="2022-07-25T17:17:00Z">
        <w:r w:rsidRPr="004C778C" w:rsidDel="008E0A87">
          <w:delText>LTE</w:delText>
        </w:r>
      </w:del>
      <w:r w:rsidRPr="004C778C">
        <w:t>. LTE anchor agnostic approach is applied.</w:t>
      </w:r>
    </w:p>
    <w:p w14:paraId="2FE9531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363FAD9" w14:textId="77777777" w:rsidR="003F21E5" w:rsidRPr="004C778C" w:rsidRDefault="003F21E5" w:rsidP="003F21E5">
      <w:pPr>
        <w:pStyle w:val="H6"/>
      </w:pPr>
      <w:r w:rsidRPr="004C778C">
        <w:t>6.3B.4.3.3</w:t>
      </w:r>
      <w:r w:rsidRPr="004C778C">
        <w:tab/>
        <w:t>Minimum conformance requirements</w:t>
      </w:r>
    </w:p>
    <w:p w14:paraId="0D9B33F9" w14:textId="77777777" w:rsidR="003F21E5" w:rsidRPr="004C778C" w:rsidRDefault="003F21E5" w:rsidP="003F21E5">
      <w:pPr>
        <w:rPr>
          <w:rFonts w:cs="v5.0.0"/>
        </w:rPr>
      </w:pPr>
      <w:r w:rsidRPr="004C778C">
        <w:t xml:space="preserve">Same minimum conformance requirements as in clause 6.3.3.4.3 in TS 38.521-1 [8] for the NR carrier. </w:t>
      </w:r>
    </w:p>
    <w:p w14:paraId="16258278"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 xml:space="preserve">. </w:t>
      </w:r>
    </w:p>
    <w:p w14:paraId="25267327" w14:textId="5F990796" w:rsidR="003F21E5" w:rsidRPr="003F21E5" w:rsidRDefault="003F21E5" w:rsidP="003F21E5">
      <w:pPr>
        <w:rPr>
          <w:rFonts w:eastAsia="新細明體"/>
          <w:lang w:eastAsia="zh-TW"/>
        </w:rPr>
      </w:pPr>
      <w:r w:rsidRPr="004C778C">
        <w:t xml:space="preserve">No exception requirements applicable to NR or </w:t>
      </w:r>
      <w:ins w:id="61" w:author="Ivan Cheng (鄭宜樺)" w:date="2022-07-25T17:17:00Z">
        <w:r w:rsidR="008E0A87">
          <w:t>E-UTRA</w:t>
        </w:r>
      </w:ins>
      <w:del w:id="62" w:author="Ivan Cheng (鄭宜樺)" w:date="2022-07-25T17:17:00Z">
        <w:r w:rsidRPr="004C778C" w:rsidDel="008E0A87">
          <w:delText>LTE</w:delText>
        </w:r>
      </w:del>
      <w:r w:rsidRPr="004C778C">
        <w:t>. LTE anchor agnostic approach is applied.</w:t>
      </w:r>
    </w:p>
    <w:p w14:paraId="4F1C5D0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D78FFB3" w14:textId="77777777" w:rsidR="003F21E5" w:rsidRPr="004C778C" w:rsidRDefault="003F21E5" w:rsidP="003F21E5">
      <w:pPr>
        <w:pStyle w:val="H6"/>
      </w:pPr>
      <w:r w:rsidRPr="004C778C">
        <w:t>6.3B.4.4.3</w:t>
      </w:r>
      <w:r w:rsidRPr="004C778C">
        <w:tab/>
        <w:t>Minimum conformance requirements</w:t>
      </w:r>
    </w:p>
    <w:p w14:paraId="05F65D95" w14:textId="77777777" w:rsidR="003F21E5" w:rsidRPr="004C778C" w:rsidRDefault="003F21E5" w:rsidP="003F21E5">
      <w:r w:rsidRPr="004C778C">
        <w:t>Same minimum conformance requirements as in clause 6.3.3.4.3 in TS 38.521-2 [9] for the NR carrier.</w:t>
      </w:r>
    </w:p>
    <w:p w14:paraId="5770D1A7"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0E2AE3A4" w14:textId="7A36B4D6" w:rsidR="003F21E5" w:rsidRPr="003F21E5" w:rsidRDefault="003F21E5" w:rsidP="003F21E5">
      <w:pPr>
        <w:rPr>
          <w:rFonts w:eastAsia="新細明體"/>
          <w:lang w:eastAsia="zh-TW"/>
        </w:rPr>
      </w:pPr>
      <w:r w:rsidRPr="004C778C">
        <w:t xml:space="preserve">No exception requirements applicable to NR or </w:t>
      </w:r>
      <w:ins w:id="63" w:author="Ivan Cheng (鄭宜樺)" w:date="2022-07-25T17:17:00Z">
        <w:r w:rsidR="008E0A87">
          <w:t>E-UTRA</w:t>
        </w:r>
      </w:ins>
      <w:del w:id="64" w:author="Ivan Cheng (鄭宜樺)" w:date="2022-07-25T17:17:00Z">
        <w:r w:rsidRPr="004C778C" w:rsidDel="008E0A87">
          <w:delText>LTE</w:delText>
        </w:r>
      </w:del>
      <w:r w:rsidRPr="004C778C">
        <w:t>. LTE anchor agnostic approach is applied.</w:t>
      </w:r>
    </w:p>
    <w:p w14:paraId="1E6BC03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EFED98B" w14:textId="77777777" w:rsidR="003F21E5" w:rsidRPr="004C778C" w:rsidRDefault="003F21E5" w:rsidP="003F21E5">
      <w:pPr>
        <w:pStyle w:val="H6"/>
      </w:pPr>
      <w:r w:rsidRPr="004C778C">
        <w:t>6.3B.8.1.1.3</w:t>
      </w:r>
      <w:r w:rsidRPr="004C778C">
        <w:tab/>
        <w:t>Minimum conformance requirements</w:t>
      </w:r>
    </w:p>
    <w:p w14:paraId="11EC940C"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26BA4D02" w14:textId="4FBC8D59" w:rsidR="003F21E5" w:rsidRPr="003F21E5" w:rsidRDefault="003F21E5" w:rsidP="003F21E5">
      <w:pPr>
        <w:rPr>
          <w:rFonts w:eastAsia="新細明體"/>
          <w:lang w:eastAsia="zh-TW"/>
        </w:rPr>
      </w:pPr>
      <w:r w:rsidRPr="004C778C">
        <w:t xml:space="preserve">No exception requirements applicable to NR or </w:t>
      </w:r>
      <w:ins w:id="65" w:author="Ivan Cheng (鄭宜樺)" w:date="2022-07-25T17:17:00Z">
        <w:r w:rsidR="008E0A87">
          <w:t>E-UTRA</w:t>
        </w:r>
      </w:ins>
      <w:del w:id="66" w:author="Ivan Cheng (鄭宜樺)" w:date="2022-07-25T17:17:00Z">
        <w:r w:rsidRPr="004C778C" w:rsidDel="008E0A87">
          <w:delText>LTE</w:delText>
        </w:r>
      </w:del>
      <w:r w:rsidRPr="004C778C">
        <w:t>. LTE anchor agnostic approach is applied.</w:t>
      </w:r>
    </w:p>
    <w:p w14:paraId="54291AB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631E17" w14:textId="77777777" w:rsidR="003F21E5" w:rsidRPr="004C778C" w:rsidRDefault="003F21E5" w:rsidP="003F21E5">
      <w:pPr>
        <w:pStyle w:val="H6"/>
      </w:pPr>
      <w:r w:rsidRPr="004C778C">
        <w:t>6.3B.8.1.2.3</w:t>
      </w:r>
      <w:r w:rsidRPr="004C778C">
        <w:tab/>
        <w:t>Minimum conformance requirements</w:t>
      </w:r>
    </w:p>
    <w:p w14:paraId="22861F51"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47F1F7C1" w14:textId="5B5B91D1" w:rsidR="003F21E5" w:rsidRPr="003F21E5" w:rsidRDefault="003F21E5" w:rsidP="003F21E5">
      <w:pPr>
        <w:rPr>
          <w:rFonts w:eastAsia="新細明體"/>
          <w:lang w:eastAsia="zh-TW"/>
        </w:rPr>
      </w:pPr>
      <w:r w:rsidRPr="004C778C">
        <w:t xml:space="preserve">No exception requirements applicable to NR or </w:t>
      </w:r>
      <w:ins w:id="67" w:author="Ivan Cheng (鄭宜樺)" w:date="2022-07-25T17:17:00Z">
        <w:r w:rsidR="008E0A87">
          <w:t>E-UTRA</w:t>
        </w:r>
      </w:ins>
      <w:del w:id="68" w:author="Ivan Cheng (鄭宜樺)" w:date="2022-07-25T17:17:00Z">
        <w:r w:rsidRPr="004C778C" w:rsidDel="008E0A87">
          <w:delText>LTE</w:delText>
        </w:r>
      </w:del>
      <w:r w:rsidRPr="004C778C">
        <w:t>. LTE anchor agnostic approach is applied.</w:t>
      </w:r>
    </w:p>
    <w:p w14:paraId="28BA7F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436834" w14:textId="77777777" w:rsidR="003F21E5" w:rsidRPr="004C778C" w:rsidRDefault="003F21E5" w:rsidP="003F21E5">
      <w:pPr>
        <w:pStyle w:val="H6"/>
      </w:pPr>
      <w:r w:rsidRPr="004C778C">
        <w:t>6.3B.8.1.3.3</w:t>
      </w:r>
      <w:r w:rsidRPr="004C778C">
        <w:tab/>
        <w:t>Minimum conformance requirements</w:t>
      </w:r>
    </w:p>
    <w:p w14:paraId="500180F6" w14:textId="77777777" w:rsidR="003F21E5" w:rsidRPr="004C778C" w:rsidRDefault="003F21E5" w:rsidP="003F21E5">
      <w:r w:rsidRPr="004C778C">
        <w:t>Same minimum conformance requirements as in clause 6.3.4 in TS 38.521-1 [8] for the NR carrier.</w:t>
      </w:r>
    </w:p>
    <w:p w14:paraId="15C6C441" w14:textId="0CBA86AE" w:rsidR="003F21E5" w:rsidRPr="003F21E5" w:rsidRDefault="003F21E5" w:rsidP="003F21E5">
      <w:pPr>
        <w:rPr>
          <w:rFonts w:eastAsia="新細明體"/>
          <w:lang w:eastAsia="zh-TW"/>
        </w:rPr>
      </w:pPr>
      <w:r w:rsidRPr="004C778C">
        <w:t xml:space="preserve">No exception requirements applicable to NR or </w:t>
      </w:r>
      <w:ins w:id="69" w:author="Ivan Cheng (鄭宜樺)" w:date="2022-07-25T17:17:00Z">
        <w:r w:rsidR="008E0A87">
          <w:t>E-UTRA</w:t>
        </w:r>
      </w:ins>
      <w:del w:id="70" w:author="Ivan Cheng (鄭宜樺)" w:date="2022-07-25T17:17:00Z">
        <w:r w:rsidRPr="004C778C" w:rsidDel="008E0A87">
          <w:delText>LTE</w:delText>
        </w:r>
      </w:del>
      <w:r w:rsidRPr="004C778C">
        <w:t>. LTE anchor agnostic approach is applied.</w:t>
      </w:r>
    </w:p>
    <w:p w14:paraId="0563BC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5584035" w14:textId="77777777" w:rsidR="003F21E5" w:rsidRPr="004C778C" w:rsidRDefault="003F21E5" w:rsidP="003F21E5">
      <w:pPr>
        <w:pStyle w:val="H6"/>
      </w:pPr>
      <w:r w:rsidRPr="004C778C">
        <w:t>6.3B.8.1.4.3</w:t>
      </w:r>
      <w:r w:rsidRPr="004C778C">
        <w:tab/>
        <w:t>Minimum conformance requirements</w:t>
      </w:r>
    </w:p>
    <w:p w14:paraId="55A42EFC" w14:textId="77777777" w:rsidR="003F21E5" w:rsidRPr="004C778C" w:rsidRDefault="003F21E5" w:rsidP="003F21E5">
      <w:r w:rsidRPr="004C778C">
        <w:t>Same minimum conformance requirements as in clause 6.3.4.2.3 in TS 38.521-2 [9] for the NR carrier.</w:t>
      </w:r>
    </w:p>
    <w:p w14:paraId="5E33AD53" w14:textId="67F0EAE0" w:rsidR="003F21E5" w:rsidRPr="003F21E5" w:rsidRDefault="003F21E5" w:rsidP="003F21E5">
      <w:pPr>
        <w:rPr>
          <w:rFonts w:eastAsia="新細明體"/>
          <w:lang w:eastAsia="zh-TW"/>
        </w:rPr>
      </w:pPr>
      <w:r w:rsidRPr="004C778C">
        <w:t xml:space="preserve">No exception requirements applicable to NR or </w:t>
      </w:r>
      <w:ins w:id="71" w:author="Ivan Cheng (鄭宜樺)" w:date="2022-07-25T17:17:00Z">
        <w:r w:rsidR="008E0A87">
          <w:t>E-UTRA</w:t>
        </w:r>
      </w:ins>
      <w:del w:id="72" w:author="Ivan Cheng (鄭宜樺)" w:date="2022-07-25T17:17:00Z">
        <w:r w:rsidRPr="004C778C" w:rsidDel="008E0A87">
          <w:delText>LTE</w:delText>
        </w:r>
      </w:del>
      <w:r w:rsidRPr="004C778C">
        <w:t>. LTE anchor agnostic approach is applied.</w:t>
      </w:r>
    </w:p>
    <w:p w14:paraId="7F8D23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72794" w14:textId="77777777" w:rsidR="003F21E5" w:rsidRPr="004C778C" w:rsidRDefault="003F21E5" w:rsidP="003F21E5">
      <w:pPr>
        <w:pStyle w:val="H6"/>
      </w:pPr>
      <w:r w:rsidRPr="004C778C">
        <w:t>6.3B.8.2.1.3</w:t>
      </w:r>
      <w:r w:rsidRPr="004C778C">
        <w:tab/>
        <w:t>Minimum conformance requirements</w:t>
      </w:r>
    </w:p>
    <w:p w14:paraId="56260C8A"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4929B4C" w14:textId="6E2AE3BC" w:rsidR="003F21E5" w:rsidRPr="003F21E5" w:rsidRDefault="003F21E5" w:rsidP="003F21E5">
      <w:pPr>
        <w:rPr>
          <w:rFonts w:eastAsia="新細明體"/>
          <w:lang w:eastAsia="zh-TW"/>
        </w:rPr>
      </w:pPr>
      <w:r w:rsidRPr="004C778C">
        <w:t xml:space="preserve">No exception requirements applicable to NR or </w:t>
      </w:r>
      <w:ins w:id="73" w:author="Ivan Cheng (鄭宜樺)" w:date="2022-07-25T17:17:00Z">
        <w:r w:rsidR="008E0A87">
          <w:t>E-UTRA</w:t>
        </w:r>
      </w:ins>
      <w:del w:id="74" w:author="Ivan Cheng (鄭宜樺)" w:date="2022-07-25T17:17:00Z">
        <w:r w:rsidRPr="004C778C" w:rsidDel="008E0A87">
          <w:delText>LTE</w:delText>
        </w:r>
      </w:del>
      <w:r w:rsidRPr="004C778C">
        <w:t>. LTE anchor agnostic approach is applied.</w:t>
      </w:r>
    </w:p>
    <w:p w14:paraId="675C9DD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265260" w14:textId="77777777" w:rsidR="003F21E5" w:rsidRPr="004C778C" w:rsidRDefault="003F21E5" w:rsidP="003F21E5">
      <w:pPr>
        <w:pStyle w:val="H6"/>
      </w:pPr>
      <w:r w:rsidRPr="004C778C">
        <w:t>6.3B.8.2.2.3</w:t>
      </w:r>
      <w:r w:rsidRPr="004C778C">
        <w:tab/>
        <w:t>Minimum conformance requirements</w:t>
      </w:r>
    </w:p>
    <w:p w14:paraId="273300DF"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71FCB72" w14:textId="1B563D75" w:rsidR="003F21E5" w:rsidRPr="003F21E5" w:rsidRDefault="003F21E5" w:rsidP="003F21E5">
      <w:pPr>
        <w:rPr>
          <w:rFonts w:eastAsia="新細明體"/>
          <w:lang w:eastAsia="zh-TW"/>
        </w:rPr>
      </w:pPr>
      <w:r w:rsidRPr="004C778C">
        <w:t xml:space="preserve">No exception requirements applicable to NR or </w:t>
      </w:r>
      <w:ins w:id="75" w:author="Ivan Cheng (鄭宜樺)" w:date="2022-07-25T17:17:00Z">
        <w:r w:rsidR="008E0A87">
          <w:t>E-UTRA</w:t>
        </w:r>
      </w:ins>
      <w:del w:id="76" w:author="Ivan Cheng (鄭宜樺)" w:date="2022-07-25T17:17:00Z">
        <w:r w:rsidRPr="004C778C" w:rsidDel="008E0A87">
          <w:delText>LTE</w:delText>
        </w:r>
      </w:del>
      <w:r w:rsidRPr="004C778C">
        <w:t>. LTE anchor agnostic approach is applied.</w:t>
      </w:r>
    </w:p>
    <w:p w14:paraId="49CCB0C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03D412" w14:textId="77777777" w:rsidR="003F21E5" w:rsidRPr="004C778C" w:rsidRDefault="003F21E5" w:rsidP="003F21E5">
      <w:pPr>
        <w:pStyle w:val="H6"/>
      </w:pPr>
      <w:r w:rsidRPr="004C778C">
        <w:t>6.3B.8.2.3.3</w:t>
      </w:r>
      <w:r w:rsidRPr="004C778C">
        <w:tab/>
        <w:t>Minimum conformance requirements</w:t>
      </w:r>
    </w:p>
    <w:p w14:paraId="1BEB836B" w14:textId="77777777" w:rsidR="003F21E5" w:rsidRPr="004C778C" w:rsidRDefault="003F21E5" w:rsidP="003F21E5">
      <w:r w:rsidRPr="004C778C">
        <w:t>Same minimum conformance requirements as in clause 6.3.4 in TS 38.521-1 [8] for the NR carrier.</w:t>
      </w:r>
    </w:p>
    <w:p w14:paraId="4CA780E3" w14:textId="1891AD22" w:rsidR="003F21E5" w:rsidRPr="003F21E5" w:rsidRDefault="003F21E5" w:rsidP="003F21E5">
      <w:pPr>
        <w:rPr>
          <w:rFonts w:eastAsia="新細明體"/>
          <w:lang w:eastAsia="zh-TW"/>
        </w:rPr>
      </w:pPr>
      <w:r w:rsidRPr="004C778C">
        <w:t xml:space="preserve">No exception requirements applicable to NR or </w:t>
      </w:r>
      <w:ins w:id="77" w:author="Ivan Cheng (鄭宜樺)" w:date="2022-07-25T17:17:00Z">
        <w:r w:rsidR="008E0A87">
          <w:t>E-UTRA</w:t>
        </w:r>
      </w:ins>
      <w:del w:id="78" w:author="Ivan Cheng (鄭宜樺)" w:date="2022-07-25T17:17:00Z">
        <w:r w:rsidRPr="004C778C" w:rsidDel="008E0A87">
          <w:delText>LTE</w:delText>
        </w:r>
      </w:del>
      <w:r w:rsidRPr="004C778C">
        <w:t>. LTE anchor agnostic approach is applied.</w:t>
      </w:r>
    </w:p>
    <w:p w14:paraId="51086B3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C8216FF" w14:textId="77777777" w:rsidR="003F21E5" w:rsidRPr="004C778C" w:rsidRDefault="003F21E5" w:rsidP="003F21E5">
      <w:pPr>
        <w:pStyle w:val="H6"/>
      </w:pPr>
      <w:r w:rsidRPr="004C778C">
        <w:t>6.3B.8.2.4.3</w:t>
      </w:r>
      <w:r w:rsidRPr="004C778C">
        <w:tab/>
        <w:t>Minimum conformance requirements</w:t>
      </w:r>
    </w:p>
    <w:p w14:paraId="55B918AA" w14:textId="77777777" w:rsidR="003F21E5" w:rsidRPr="004C778C" w:rsidRDefault="003F21E5" w:rsidP="003F21E5">
      <w:r w:rsidRPr="004C778C">
        <w:t>Same minimum conformance requirements as in clause 6.3.4.3.3 in TS 38.521-2 [9] for the NR carrier.</w:t>
      </w:r>
    </w:p>
    <w:p w14:paraId="4B0511C3" w14:textId="6635129B" w:rsidR="003F21E5" w:rsidRPr="003F21E5" w:rsidRDefault="003F21E5" w:rsidP="003F21E5">
      <w:pPr>
        <w:rPr>
          <w:rFonts w:eastAsia="新細明體"/>
          <w:lang w:eastAsia="zh-TW"/>
        </w:rPr>
      </w:pPr>
      <w:r w:rsidRPr="004C778C">
        <w:t xml:space="preserve">No exception requirements applicable to NR or </w:t>
      </w:r>
      <w:ins w:id="79" w:author="Ivan Cheng (鄭宜樺)" w:date="2022-07-25T17:17:00Z">
        <w:r w:rsidR="008E0A87">
          <w:t>E-UTRA</w:t>
        </w:r>
      </w:ins>
      <w:del w:id="80" w:author="Ivan Cheng (鄭宜樺)" w:date="2022-07-25T17:17:00Z">
        <w:r w:rsidRPr="004C778C" w:rsidDel="008E0A87">
          <w:delText>LTE</w:delText>
        </w:r>
      </w:del>
      <w:r w:rsidRPr="004C778C">
        <w:t>. LTE anchor agnostic approach is applied.</w:t>
      </w:r>
    </w:p>
    <w:p w14:paraId="1C8753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F76EA12" w14:textId="77777777" w:rsidR="003F21E5" w:rsidRPr="004C778C" w:rsidRDefault="003F21E5" w:rsidP="003F21E5">
      <w:pPr>
        <w:pStyle w:val="H6"/>
      </w:pPr>
      <w:r w:rsidRPr="004C778C">
        <w:t>6.3B.8.3.1.3</w:t>
      </w:r>
      <w:r w:rsidRPr="004C778C">
        <w:tab/>
        <w:t>Minimum conformance requirements</w:t>
      </w:r>
    </w:p>
    <w:p w14:paraId="1FFEA11D"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0E93E601" w14:textId="3070CE94" w:rsidR="003F21E5" w:rsidRPr="003F21E5" w:rsidRDefault="003F21E5" w:rsidP="003F21E5">
      <w:pPr>
        <w:rPr>
          <w:rFonts w:eastAsia="新細明體"/>
          <w:lang w:eastAsia="zh-TW"/>
        </w:rPr>
      </w:pPr>
      <w:r w:rsidRPr="004C778C">
        <w:t xml:space="preserve">No exception requirements applicable to NR or </w:t>
      </w:r>
      <w:ins w:id="81" w:author="Ivan Cheng (鄭宜樺)" w:date="2022-07-25T17:18:00Z">
        <w:r w:rsidR="008E0A87">
          <w:t>E-UTRA</w:t>
        </w:r>
      </w:ins>
      <w:del w:id="82" w:author="Ivan Cheng (鄭宜樺)" w:date="2022-07-25T17:18:00Z">
        <w:r w:rsidRPr="004C778C" w:rsidDel="008E0A87">
          <w:delText>LTE</w:delText>
        </w:r>
      </w:del>
      <w:r w:rsidRPr="004C778C">
        <w:t>. LTE anchor agnostic approach is applied.</w:t>
      </w:r>
    </w:p>
    <w:p w14:paraId="5AEB61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6094635" w14:textId="77777777" w:rsidR="003F21E5" w:rsidRPr="004C778C" w:rsidRDefault="003F21E5" w:rsidP="003F21E5">
      <w:pPr>
        <w:pStyle w:val="H6"/>
      </w:pPr>
      <w:r w:rsidRPr="004C778C">
        <w:t>6.3B.8.3.2.3</w:t>
      </w:r>
      <w:r w:rsidRPr="004C778C">
        <w:tab/>
        <w:t>Minimum conformance requirements</w:t>
      </w:r>
    </w:p>
    <w:p w14:paraId="7CD71307"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13157F20" w14:textId="2A842C85" w:rsidR="003F21E5" w:rsidRPr="003F21E5" w:rsidRDefault="003F21E5" w:rsidP="003F21E5">
      <w:pPr>
        <w:rPr>
          <w:rFonts w:eastAsia="新細明體"/>
          <w:lang w:eastAsia="zh-TW"/>
        </w:rPr>
      </w:pPr>
      <w:r w:rsidRPr="004C778C">
        <w:t xml:space="preserve">No exception requirements applicable to NR or </w:t>
      </w:r>
      <w:ins w:id="83" w:author="Ivan Cheng (鄭宜樺)" w:date="2022-07-25T17:18:00Z">
        <w:r w:rsidR="008E0A87">
          <w:t>E-UTRA</w:t>
        </w:r>
      </w:ins>
      <w:del w:id="84" w:author="Ivan Cheng (鄭宜樺)" w:date="2022-07-25T17:18:00Z">
        <w:r w:rsidRPr="004C778C" w:rsidDel="008E0A87">
          <w:delText>LTE</w:delText>
        </w:r>
      </w:del>
      <w:r w:rsidRPr="004C778C">
        <w:t>. LTE anchor agnostic approach is applied.</w:t>
      </w:r>
    </w:p>
    <w:p w14:paraId="3ABAB86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85CD20" w14:textId="77777777" w:rsidR="003F21E5" w:rsidRPr="004C778C" w:rsidRDefault="003F21E5" w:rsidP="003F21E5">
      <w:pPr>
        <w:pStyle w:val="H6"/>
      </w:pPr>
      <w:r w:rsidRPr="004C778C">
        <w:t>6.3B.8.3.3.3</w:t>
      </w:r>
      <w:r w:rsidRPr="004C778C">
        <w:tab/>
        <w:t>Minimum conformance requirements</w:t>
      </w:r>
    </w:p>
    <w:p w14:paraId="731B1F6F" w14:textId="77777777" w:rsidR="003F21E5" w:rsidRPr="004C778C" w:rsidRDefault="003F21E5" w:rsidP="003F21E5">
      <w:r w:rsidRPr="004C778C">
        <w:t>Same minimum conformance requirements as in clause 6.3.4 in TS 38.521-1 [8] for the NR carrier.</w:t>
      </w:r>
    </w:p>
    <w:p w14:paraId="28422A94" w14:textId="1B47A2BA" w:rsidR="003F21E5" w:rsidRPr="003F21E5" w:rsidRDefault="003F21E5" w:rsidP="003F21E5">
      <w:pPr>
        <w:rPr>
          <w:rFonts w:eastAsia="新細明體"/>
          <w:lang w:eastAsia="zh-TW"/>
        </w:rPr>
      </w:pPr>
      <w:r w:rsidRPr="004C778C">
        <w:t xml:space="preserve">No exception requirements applicable to NR or </w:t>
      </w:r>
      <w:ins w:id="85" w:author="Ivan Cheng (鄭宜樺)" w:date="2022-07-25T17:18:00Z">
        <w:r w:rsidR="008E0A87">
          <w:t>E-UTRA</w:t>
        </w:r>
      </w:ins>
      <w:del w:id="86" w:author="Ivan Cheng (鄭宜樺)" w:date="2022-07-25T17:18:00Z">
        <w:r w:rsidRPr="004C778C" w:rsidDel="008E0A87">
          <w:delText>LTE</w:delText>
        </w:r>
      </w:del>
      <w:r w:rsidRPr="004C778C">
        <w:t>. LTE anchor agnostic approach is applied.</w:t>
      </w:r>
    </w:p>
    <w:p w14:paraId="0D6848B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4079B85" w14:textId="77777777" w:rsidR="003F21E5" w:rsidRPr="004C778C" w:rsidRDefault="003F21E5" w:rsidP="003F21E5">
      <w:pPr>
        <w:pStyle w:val="H6"/>
      </w:pPr>
      <w:r w:rsidRPr="004C778C">
        <w:t>6.3B.8.3.4.3</w:t>
      </w:r>
      <w:r w:rsidRPr="004C778C">
        <w:tab/>
        <w:t>Minimum conformance requirements</w:t>
      </w:r>
    </w:p>
    <w:p w14:paraId="12E62851" w14:textId="77777777" w:rsidR="003F21E5" w:rsidRPr="004C778C" w:rsidRDefault="003F21E5" w:rsidP="003F21E5">
      <w:r w:rsidRPr="004C778C">
        <w:t>Same minimum conformance requirements as in clause 6.3.4.4.3 in TS 38.521-2 [9] for the NR carrier.</w:t>
      </w:r>
    </w:p>
    <w:p w14:paraId="74BA1288" w14:textId="2C6A6088" w:rsidR="003F21E5" w:rsidRPr="003F21E5" w:rsidRDefault="003F21E5" w:rsidP="003F21E5">
      <w:pPr>
        <w:rPr>
          <w:rFonts w:eastAsia="新細明體"/>
          <w:lang w:eastAsia="zh-TW"/>
        </w:rPr>
      </w:pPr>
      <w:r w:rsidRPr="004C778C">
        <w:t xml:space="preserve">No exception requirements applicable to NR or </w:t>
      </w:r>
      <w:ins w:id="87" w:author="Ivan Cheng (鄭宜樺)" w:date="2022-07-25T17:18:00Z">
        <w:r w:rsidR="008E0A87">
          <w:t>E-UTRA</w:t>
        </w:r>
      </w:ins>
      <w:del w:id="88" w:author="Ivan Cheng (鄭宜樺)" w:date="2022-07-25T17:18:00Z">
        <w:r w:rsidRPr="004C778C" w:rsidDel="008E0A87">
          <w:delText>LTE</w:delText>
        </w:r>
      </w:del>
      <w:r w:rsidRPr="004C778C">
        <w:t>. LTE anchor agnostic approach is applied.</w:t>
      </w:r>
    </w:p>
    <w:p w14:paraId="2165CFE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FB1B15" w14:textId="77777777" w:rsidR="003F21E5" w:rsidRPr="004C778C" w:rsidRDefault="003F21E5" w:rsidP="003F21E5">
      <w:pPr>
        <w:pStyle w:val="H6"/>
      </w:pPr>
      <w:r w:rsidRPr="004C778C">
        <w:t>6.4B.1.1.3</w:t>
      </w:r>
      <w:r w:rsidRPr="004C778C">
        <w:tab/>
        <w:t>Minimum conformance requirements</w:t>
      </w:r>
    </w:p>
    <w:p w14:paraId="244AA45C" w14:textId="77777777" w:rsidR="003F21E5" w:rsidRPr="004C778C" w:rsidRDefault="003F21E5" w:rsidP="003F21E5">
      <w:r w:rsidRPr="004C778C">
        <w:t>For intra-band contiguous EN-DC, the requirement shall apply on each component carrier as defined in clause 6.5.1 in TS 38.101-3 [4] and in clause 6.4.1 in TS 38.101-1 [2], respectively.</w:t>
      </w:r>
    </w:p>
    <w:p w14:paraId="5E902BF2" w14:textId="6945401D" w:rsidR="003F21E5" w:rsidRPr="004C778C" w:rsidRDefault="003F21E5" w:rsidP="003F21E5">
      <w:r w:rsidRPr="004C778C">
        <w:t xml:space="preserve">No exception requirements applicable to NR or </w:t>
      </w:r>
      <w:ins w:id="89" w:author="Ivan Cheng (鄭宜樺)" w:date="2022-07-25T17:18:00Z">
        <w:r w:rsidR="008E0A87">
          <w:t>E-UTRA</w:t>
        </w:r>
      </w:ins>
      <w:del w:id="90" w:author="Ivan Cheng (鄭宜樺)" w:date="2022-07-25T17:18:00Z">
        <w:r w:rsidRPr="004C778C" w:rsidDel="008E0A87">
          <w:delText>LTE</w:delText>
        </w:r>
      </w:del>
      <w:r w:rsidRPr="004C778C">
        <w:t>. LTE anchor agnostic approach is applied.</w:t>
      </w:r>
    </w:p>
    <w:p w14:paraId="59E50145" w14:textId="5BF2CA8A" w:rsidR="003F21E5" w:rsidRPr="003F21E5" w:rsidRDefault="003F21E5" w:rsidP="003F21E5">
      <w:pPr>
        <w:rPr>
          <w:rFonts w:eastAsia="新細明體"/>
          <w:lang w:eastAsia="zh-TW"/>
        </w:rPr>
      </w:pPr>
      <w:r w:rsidRPr="004C778C">
        <w:t>The normative reference for this measurement is TS 38.101-3 [4] clause 6.4B.1.1.</w:t>
      </w:r>
    </w:p>
    <w:p w14:paraId="416E8A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136384" w14:textId="77777777" w:rsidR="003F21E5" w:rsidRPr="004C778C" w:rsidRDefault="003F21E5" w:rsidP="003F21E5">
      <w:pPr>
        <w:pStyle w:val="H6"/>
      </w:pPr>
      <w:r w:rsidRPr="004C778C">
        <w:t>6.4B.1.2.3</w:t>
      </w:r>
      <w:r w:rsidRPr="004C778C">
        <w:tab/>
        <w:t>Minimum conformance requirements</w:t>
      </w:r>
    </w:p>
    <w:p w14:paraId="09DD8218" w14:textId="77777777" w:rsidR="003F21E5" w:rsidRPr="004C778C" w:rsidRDefault="003F21E5" w:rsidP="003F21E5">
      <w:r w:rsidRPr="004C778C">
        <w:t>For intra-band non-contiguous EN-DC, the requirement shall apply on each component carrier as defined in clause 6.5.1 in TS 38.101-3 [4] and in clause 6.4.1 in TS 38.101-1 [2], respectively.</w:t>
      </w:r>
    </w:p>
    <w:p w14:paraId="11D47C9B" w14:textId="093132D7" w:rsidR="003F21E5" w:rsidRPr="004C778C" w:rsidRDefault="003F21E5" w:rsidP="003F21E5">
      <w:r w:rsidRPr="004C778C">
        <w:t xml:space="preserve">No exception requirements applicable to NR or </w:t>
      </w:r>
      <w:ins w:id="91" w:author="Ivan Cheng (鄭宜樺)" w:date="2022-07-25T17:18:00Z">
        <w:r w:rsidR="008E0A87">
          <w:t>E-UTRA</w:t>
        </w:r>
      </w:ins>
      <w:del w:id="92" w:author="Ivan Cheng (鄭宜樺)" w:date="2022-07-25T17:18:00Z">
        <w:r w:rsidRPr="004C778C" w:rsidDel="008E0A87">
          <w:delText>LTE</w:delText>
        </w:r>
      </w:del>
      <w:r w:rsidRPr="004C778C">
        <w:t>. LTE anchor agnostic approach is applied.</w:t>
      </w:r>
    </w:p>
    <w:p w14:paraId="48CB3484" w14:textId="1FBD0E64" w:rsidR="003F21E5" w:rsidRPr="003F21E5" w:rsidRDefault="003F21E5" w:rsidP="003F21E5">
      <w:pPr>
        <w:rPr>
          <w:rFonts w:eastAsia="新細明體"/>
          <w:lang w:eastAsia="zh-TW"/>
        </w:rPr>
      </w:pPr>
      <w:r w:rsidRPr="004C778C">
        <w:t>The normative reference for this measurement is TS 38.101-3 [4] clause 6.4B.1.2.</w:t>
      </w:r>
    </w:p>
    <w:p w14:paraId="36AA76B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22759" w14:textId="77777777" w:rsidR="003F21E5" w:rsidRPr="004C778C" w:rsidRDefault="003F21E5" w:rsidP="003F21E5">
      <w:pPr>
        <w:pStyle w:val="H6"/>
      </w:pPr>
      <w:r w:rsidRPr="004C778C">
        <w:t>6.4B.1.3.3</w:t>
      </w:r>
      <w:r w:rsidRPr="004C778C">
        <w:tab/>
        <w:t>Minimum conformance requirements</w:t>
      </w:r>
    </w:p>
    <w:p w14:paraId="7CDC73BF" w14:textId="77777777" w:rsidR="003F21E5" w:rsidRPr="004C778C" w:rsidRDefault="003F21E5" w:rsidP="003F21E5">
      <w:r w:rsidRPr="004C778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4C778C" w:rsidRDefault="003F21E5" w:rsidP="003F21E5">
      <w:r w:rsidRPr="004C778C">
        <w:t xml:space="preserve">No exception requirements applicable to NR or </w:t>
      </w:r>
      <w:ins w:id="93" w:author="Ivan Cheng (鄭宜樺)" w:date="2022-07-25T17:18:00Z">
        <w:r w:rsidR="008E0A87">
          <w:t>E-UTRA</w:t>
        </w:r>
      </w:ins>
      <w:del w:id="94" w:author="Ivan Cheng (鄭宜樺)" w:date="2022-07-25T17:18:00Z">
        <w:r w:rsidRPr="004C778C" w:rsidDel="008E0A87">
          <w:delText>LTE</w:delText>
        </w:r>
      </w:del>
      <w:r w:rsidRPr="004C778C">
        <w:t>. LTE anchor agnostic approach is applied.</w:t>
      </w:r>
    </w:p>
    <w:p w14:paraId="4499C86A" w14:textId="3A362A81" w:rsidR="003F21E5" w:rsidRPr="003F21E5" w:rsidRDefault="003F21E5" w:rsidP="003F21E5">
      <w:pPr>
        <w:rPr>
          <w:rFonts w:eastAsia="新細明體"/>
          <w:lang w:eastAsia="zh-TW"/>
        </w:rPr>
      </w:pPr>
      <w:r w:rsidRPr="004C778C">
        <w:t>The normative reference for this measurement is TS 38.101-3 [4] clause 6.4B.1.3.</w:t>
      </w:r>
    </w:p>
    <w:p w14:paraId="5AAA54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B6CDDB" w14:textId="77777777" w:rsidR="003F21E5" w:rsidRPr="004C778C" w:rsidRDefault="003F21E5" w:rsidP="003F21E5">
      <w:pPr>
        <w:pStyle w:val="40"/>
      </w:pPr>
      <w:bookmarkStart w:id="95" w:name="_Toc85051438"/>
      <w:bookmarkStart w:id="96" w:name="_Toc90493456"/>
      <w:bookmarkStart w:id="97" w:name="_Toc90494096"/>
      <w:bookmarkStart w:id="98" w:name="_Toc100094125"/>
      <w:r w:rsidRPr="004C778C">
        <w:rPr>
          <w:lang w:eastAsia="zh-CN"/>
        </w:rPr>
        <w:t>6.4B.1.3a</w:t>
      </w:r>
      <w:r w:rsidRPr="004C778C">
        <w:tab/>
      </w:r>
      <w:r w:rsidRPr="004C778C">
        <w:rPr>
          <w:lang w:eastAsia="zh-CN"/>
        </w:rPr>
        <w:t>Frequency Error for inter-band NE-DC within FR1</w:t>
      </w:r>
      <w:bookmarkEnd w:id="95"/>
      <w:bookmarkEnd w:id="96"/>
      <w:bookmarkEnd w:id="97"/>
      <w:bookmarkEnd w:id="98"/>
    </w:p>
    <w:p w14:paraId="650415DC" w14:textId="484A68D2" w:rsidR="003F21E5" w:rsidRPr="004C778C" w:rsidRDefault="003F21E5" w:rsidP="003F21E5">
      <w:pPr>
        <w:rPr>
          <w:lang w:eastAsia="zh-CN"/>
        </w:rPr>
      </w:pPr>
      <w:r w:rsidRPr="004C778C">
        <w:t xml:space="preserve">No exception requirements applicable to </w:t>
      </w:r>
      <w:ins w:id="99" w:author="Ivan Cheng (鄭宜樺)" w:date="2022-07-25T17:19:00Z">
        <w:r w:rsidR="00245C6A">
          <w:t>E-UTRA</w:t>
        </w:r>
      </w:ins>
      <w:del w:id="100" w:author="Ivan Cheng (鄭宜樺)" w:date="2022-07-25T17:19:00Z">
        <w:r w:rsidRPr="004C778C" w:rsidDel="00245C6A">
          <w:delText>NR</w:delText>
        </w:r>
      </w:del>
      <w:r w:rsidRPr="004C778C">
        <w:t xml:space="preserve"> or LTE.</w:t>
      </w:r>
    </w:p>
    <w:p w14:paraId="536E77CF" w14:textId="68C787D0" w:rsidR="003F21E5" w:rsidRPr="003F21E5" w:rsidRDefault="003F21E5" w:rsidP="003F21E5">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4.1 and 6.4A.1 of TS 38.521-1 [8], and the requirements for LTE carrier(s) in this test case are tested in 6</w:t>
      </w:r>
      <w:r w:rsidRPr="004C778C">
        <w:t>.</w:t>
      </w:r>
      <w:r w:rsidRPr="004C778C">
        <w:rPr>
          <w:lang w:eastAsia="zh-CN"/>
        </w:rPr>
        <w:t>5.1 and 6.5.1A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FF71D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F031492" w14:textId="77777777" w:rsidR="00846770" w:rsidRPr="004C778C" w:rsidRDefault="00846770" w:rsidP="00846770">
      <w:pPr>
        <w:pStyle w:val="H6"/>
      </w:pPr>
      <w:r w:rsidRPr="004C778C">
        <w:t>6.4B.1.4.3</w:t>
      </w:r>
      <w:r w:rsidRPr="004C778C">
        <w:tab/>
        <w:t>Minimum conformance requirements</w:t>
      </w:r>
    </w:p>
    <w:p w14:paraId="74390372" w14:textId="77777777" w:rsidR="00846770" w:rsidRPr="004C778C" w:rsidRDefault="00846770" w:rsidP="00846770">
      <w:r w:rsidRPr="004C778C">
        <w:t xml:space="preserve">Same minimum conformance requirements as in clause 6.4.1.3 in TS 38.521-2 [9] for the </w:t>
      </w:r>
      <w:r w:rsidRPr="004C778C">
        <w:rPr>
          <w:i/>
        </w:rPr>
        <w:t>NR</w:t>
      </w:r>
      <w:r w:rsidRPr="004C778C">
        <w:t xml:space="preserve"> carrier. </w:t>
      </w:r>
    </w:p>
    <w:p w14:paraId="4A462785" w14:textId="358BDD7B" w:rsidR="00846770" w:rsidRPr="004C778C" w:rsidRDefault="00846770" w:rsidP="00846770">
      <w:pPr>
        <w:rPr>
          <w:rFonts w:cs="v5.0.0"/>
        </w:rPr>
      </w:pPr>
      <w:r w:rsidRPr="004C778C">
        <w:t xml:space="preserve">No exception requirements applicable to NR or </w:t>
      </w:r>
      <w:ins w:id="101" w:author="Ivan Cheng (鄭宜樺)" w:date="2022-07-25T17:18:00Z">
        <w:r w:rsidR="00245C6A">
          <w:t>E-UTRA</w:t>
        </w:r>
      </w:ins>
      <w:del w:id="102" w:author="Ivan Cheng (鄭宜樺)" w:date="2022-07-25T17:18:00Z">
        <w:r w:rsidRPr="004C778C" w:rsidDel="00245C6A">
          <w:delText>LTE</w:delText>
        </w:r>
      </w:del>
      <w:r w:rsidRPr="004C778C">
        <w:t xml:space="preserve">. LTE anchor agnostic approach is applied. </w:t>
      </w:r>
    </w:p>
    <w:p w14:paraId="562A5DBE" w14:textId="006703F2"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w:t>
      </w:r>
    </w:p>
    <w:p w14:paraId="325B2A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0DC7ED1" w14:textId="77777777" w:rsidR="00846770" w:rsidRPr="004C778C" w:rsidRDefault="00846770" w:rsidP="00846770">
      <w:pPr>
        <w:pStyle w:val="H6"/>
      </w:pPr>
      <w:r w:rsidRPr="004C778C">
        <w:t>6.4B.1.4_1.1.3</w:t>
      </w:r>
      <w:r w:rsidRPr="004C778C">
        <w:tab/>
        <w:t>Minimum conformance requirements</w:t>
      </w:r>
    </w:p>
    <w:p w14:paraId="65F9FE33" w14:textId="77777777" w:rsidR="00846770" w:rsidRPr="004C778C" w:rsidRDefault="00846770" w:rsidP="00846770">
      <w:r w:rsidRPr="004C778C">
        <w:t xml:space="preserve">Same minimum conformance requirements as in clause 6.4.1.3 in TS 38.521-2 [9] for the NR carrier. </w:t>
      </w:r>
    </w:p>
    <w:p w14:paraId="4299E868" w14:textId="5682C18F" w:rsidR="00846770" w:rsidRPr="004C778C" w:rsidRDefault="00846770" w:rsidP="00846770">
      <w:pPr>
        <w:rPr>
          <w:rFonts w:cs="v5.0.0"/>
        </w:rPr>
      </w:pPr>
      <w:r w:rsidRPr="004C778C">
        <w:t xml:space="preserve">No exception requirements applicable to NR or </w:t>
      </w:r>
      <w:ins w:id="103" w:author="Ivan Cheng (鄭宜樺)" w:date="2022-07-25T17:20:00Z">
        <w:r w:rsidR="00245C6A">
          <w:t>E-UTRA</w:t>
        </w:r>
      </w:ins>
      <w:del w:id="104" w:author="Ivan Cheng (鄭宜樺)" w:date="2022-07-25T17:20:00Z">
        <w:r w:rsidRPr="004C778C" w:rsidDel="00245C6A">
          <w:delText>LTE</w:delText>
        </w:r>
      </w:del>
      <w:r w:rsidRPr="004C778C">
        <w:t xml:space="preserve">. LTE anchor agnostic approach is applied. </w:t>
      </w:r>
    </w:p>
    <w:p w14:paraId="6E680683" w14:textId="2575BD9E"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27CEC3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4B70D9A" w14:textId="77777777" w:rsidR="00846770" w:rsidRPr="004C778C" w:rsidRDefault="00846770" w:rsidP="00846770">
      <w:pPr>
        <w:pStyle w:val="H6"/>
      </w:pPr>
      <w:r w:rsidRPr="004C778C">
        <w:t>6.4B.1.4_1.2.3</w:t>
      </w:r>
      <w:r w:rsidRPr="004C778C">
        <w:tab/>
        <w:t>Minimum conformance requirements</w:t>
      </w:r>
    </w:p>
    <w:p w14:paraId="3D91B7A5" w14:textId="77777777" w:rsidR="00846770" w:rsidRPr="004C778C" w:rsidRDefault="00846770" w:rsidP="00846770">
      <w:r w:rsidRPr="004C778C">
        <w:t xml:space="preserve">Same minimum conformance requirements as in clause 6.4.1.3 in TS 38.521-2 [9] for the NR carrier. </w:t>
      </w:r>
    </w:p>
    <w:p w14:paraId="1A3F0198" w14:textId="0091B398" w:rsidR="00846770" w:rsidRPr="004C778C" w:rsidRDefault="00846770" w:rsidP="00846770">
      <w:pPr>
        <w:rPr>
          <w:rFonts w:cs="v5.0.0"/>
        </w:rPr>
      </w:pPr>
      <w:r w:rsidRPr="004C778C">
        <w:t xml:space="preserve">No exception requirements applicable to NR or </w:t>
      </w:r>
      <w:ins w:id="105" w:author="Ivan Cheng (鄭宜樺)" w:date="2022-07-25T17:21:00Z">
        <w:r w:rsidR="00245C6A">
          <w:t>E-UTRA</w:t>
        </w:r>
      </w:ins>
      <w:del w:id="106" w:author="Ivan Cheng (鄭宜樺)" w:date="2022-07-25T17:21:00Z">
        <w:r w:rsidRPr="004C778C" w:rsidDel="00245C6A">
          <w:delText>LTE</w:delText>
        </w:r>
      </w:del>
      <w:r w:rsidRPr="004C778C">
        <w:t xml:space="preserve">. LTE anchor agnostic approach is applied. </w:t>
      </w:r>
    </w:p>
    <w:p w14:paraId="4237A53D" w14:textId="7E2CF716"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6BCAF9D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E8610B7" w14:textId="77777777" w:rsidR="00846770" w:rsidRPr="004C778C" w:rsidRDefault="00846770" w:rsidP="00846770">
      <w:pPr>
        <w:pStyle w:val="H6"/>
      </w:pPr>
      <w:r w:rsidRPr="004C778C">
        <w:t>6.4B.1.4_1.3.3</w:t>
      </w:r>
      <w:r w:rsidRPr="004C778C">
        <w:tab/>
        <w:t>Minimum conformance requirements</w:t>
      </w:r>
    </w:p>
    <w:p w14:paraId="083C16C6" w14:textId="77777777" w:rsidR="00846770" w:rsidRPr="004C778C" w:rsidRDefault="00846770" w:rsidP="00846770">
      <w:r w:rsidRPr="004C778C">
        <w:t xml:space="preserve">Same minimum conformance requirements as in clause 6.4.1.3 in TS 38.521-2 [9] for the NR carrier. </w:t>
      </w:r>
    </w:p>
    <w:p w14:paraId="044258B0" w14:textId="4C26562A" w:rsidR="00846770" w:rsidRPr="004C778C" w:rsidRDefault="00846770" w:rsidP="00846770">
      <w:pPr>
        <w:rPr>
          <w:rFonts w:cs="v5.0.0"/>
        </w:rPr>
      </w:pPr>
      <w:r w:rsidRPr="004C778C">
        <w:t xml:space="preserve">No exception requirements applicable to NR or </w:t>
      </w:r>
      <w:ins w:id="107" w:author="Ivan Cheng (鄭宜樺)" w:date="2022-07-25T17:21:00Z">
        <w:r w:rsidR="00245C6A">
          <w:t>E-UTRA</w:t>
        </w:r>
      </w:ins>
      <w:del w:id="108" w:author="Ivan Cheng (鄭宜樺)" w:date="2022-07-25T17:21:00Z">
        <w:r w:rsidRPr="004C778C" w:rsidDel="00245C6A">
          <w:delText>LTE</w:delText>
        </w:r>
      </w:del>
      <w:r w:rsidRPr="004C778C">
        <w:t xml:space="preserve">. LTE anchor agnostic approach is applied. </w:t>
      </w:r>
    </w:p>
    <w:p w14:paraId="64E071EB" w14:textId="0051189B"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117F2E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843C6B" w14:textId="77777777" w:rsidR="00846770" w:rsidRPr="004C778C" w:rsidRDefault="00846770" w:rsidP="00846770">
      <w:pPr>
        <w:pStyle w:val="H6"/>
      </w:pPr>
      <w:r w:rsidRPr="004C778C">
        <w:t>6.4B.1.4D.3</w:t>
      </w:r>
      <w:r w:rsidRPr="004C778C">
        <w:tab/>
        <w:t>Minimum conformance requirements</w:t>
      </w:r>
    </w:p>
    <w:p w14:paraId="5D0E8C8B" w14:textId="77777777" w:rsidR="00846770" w:rsidRPr="004C778C" w:rsidRDefault="00846770" w:rsidP="00846770">
      <w:r w:rsidRPr="004C778C">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4C778C" w:rsidRDefault="00846770" w:rsidP="00846770">
      <w:r w:rsidRPr="004C778C">
        <w:t>The normative reference for this requirement is TS 38.101-3 [4] clause 6.4B.1.4.</w:t>
      </w:r>
    </w:p>
    <w:p w14:paraId="37B579A1" w14:textId="77777777" w:rsidR="00846770" w:rsidRPr="004C778C" w:rsidRDefault="00846770" w:rsidP="00846770">
      <w:r w:rsidRPr="004C778C">
        <w:t>Same minimum conformance requirements as in clause 6.4D.1.3 in TS 38.521-2 [9] for the NR carrier.</w:t>
      </w:r>
    </w:p>
    <w:p w14:paraId="571833DF" w14:textId="0A0F0846" w:rsidR="003F21E5" w:rsidRPr="003F21E5" w:rsidRDefault="00846770" w:rsidP="00846770">
      <w:pPr>
        <w:rPr>
          <w:rFonts w:eastAsia="新細明體"/>
          <w:lang w:eastAsia="zh-TW"/>
        </w:rPr>
      </w:pPr>
      <w:r w:rsidRPr="004C778C">
        <w:t xml:space="preserve">No exception requirements applicable to NR or </w:t>
      </w:r>
      <w:ins w:id="109" w:author="Ivan Cheng (鄭宜樺)" w:date="2022-07-25T17:21:00Z">
        <w:r w:rsidR="00245C6A">
          <w:t>E-UTRA</w:t>
        </w:r>
      </w:ins>
      <w:del w:id="110" w:author="Ivan Cheng (鄭宜樺)" w:date="2022-07-25T17:21:00Z">
        <w:r w:rsidRPr="004C778C" w:rsidDel="00245C6A">
          <w:delText>LTE</w:delText>
        </w:r>
      </w:del>
      <w:r w:rsidRPr="004C778C">
        <w:t>. LTE anchor agnostic approach is applied.</w:t>
      </w:r>
    </w:p>
    <w:p w14:paraId="568AD41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F069CD" w14:textId="77777777" w:rsidR="00CA0826" w:rsidRPr="004C778C" w:rsidRDefault="00CA0826" w:rsidP="00CA0826">
      <w:pPr>
        <w:pStyle w:val="H6"/>
      </w:pPr>
      <w:r w:rsidRPr="004C778C">
        <w:t>6.4B.2.1.1.3</w:t>
      </w:r>
      <w:r w:rsidRPr="004C778C">
        <w:tab/>
        <w:t>Minimum conformance requirements</w:t>
      </w:r>
    </w:p>
    <w:p w14:paraId="2617CCD1" w14:textId="77777777" w:rsidR="00CA0826" w:rsidRPr="004C778C" w:rsidRDefault="00CA0826" w:rsidP="00CA0826">
      <w:r w:rsidRPr="004C778C">
        <w:t>For the intra-band contiguous EN-DC with one component carrier per CG the EVM requirement applies with PRB allocation in one of the CG and the other CG unallocated.</w:t>
      </w:r>
    </w:p>
    <w:p w14:paraId="7A19449D" w14:textId="77777777" w:rsidR="00CA0826" w:rsidRPr="004C778C" w:rsidRDefault="00CA0826" w:rsidP="00CA0826">
      <w:r w:rsidRPr="004C778C">
        <w:t xml:space="preserve">The EVM requirements for each CG are according to clause 6.5.2 of </w:t>
      </w:r>
      <w:r w:rsidRPr="004C778C">
        <w:rPr>
          <w:lang w:eastAsia="zh-TW"/>
        </w:rPr>
        <w:t>TS 36.101</w:t>
      </w:r>
      <w:r w:rsidRPr="004C778C">
        <w:t> [5] for the MCG and clause 6.4.2 of TS 38.101-1 [2] for the SCG with EN-DC configured.</w:t>
      </w:r>
    </w:p>
    <w:p w14:paraId="366A414F" w14:textId="77777777" w:rsidR="00CA0826" w:rsidRPr="004C778C" w:rsidRDefault="00CA0826" w:rsidP="00CA0826">
      <w:r w:rsidRPr="004C778C">
        <w:t>The normative reference for this requirement is TS 38.101-3 [4] clause 6.4B.2.1.1.</w:t>
      </w:r>
    </w:p>
    <w:p w14:paraId="26F76DA5" w14:textId="5CDE3204" w:rsidR="003F21E5" w:rsidRPr="003F21E5" w:rsidRDefault="00CA0826" w:rsidP="00CA0826">
      <w:pPr>
        <w:rPr>
          <w:rFonts w:eastAsia="新細明體"/>
          <w:lang w:eastAsia="zh-TW"/>
        </w:rPr>
      </w:pPr>
      <w:r w:rsidRPr="004C778C">
        <w:t xml:space="preserve">No exception requirements applicable to NR or </w:t>
      </w:r>
      <w:ins w:id="111" w:author="Ivan Cheng (鄭宜樺)" w:date="2022-07-25T17:21:00Z">
        <w:r w:rsidR="00245C6A">
          <w:t>E-UTRA</w:t>
        </w:r>
      </w:ins>
      <w:del w:id="112" w:author="Ivan Cheng (鄭宜樺)" w:date="2022-07-25T17:21:00Z">
        <w:r w:rsidRPr="004C778C" w:rsidDel="00245C6A">
          <w:delText>LTE</w:delText>
        </w:r>
      </w:del>
      <w:r w:rsidRPr="004C778C">
        <w:t>. LTE anchor agnostic approach is applied.</w:t>
      </w:r>
    </w:p>
    <w:p w14:paraId="7D360D0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95CF88B" w14:textId="77777777" w:rsidR="00CA0826" w:rsidRPr="004C778C" w:rsidRDefault="00CA0826" w:rsidP="00CA0826">
      <w:pPr>
        <w:pStyle w:val="H6"/>
        <w:rPr>
          <w:rFonts w:eastAsia="Malgun Gothic"/>
        </w:rPr>
      </w:pPr>
      <w:r w:rsidRPr="004C778C">
        <w:t>6.4B.2.1.2</w:t>
      </w:r>
      <w:r w:rsidRPr="004C778C">
        <w:rPr>
          <w:rFonts w:eastAsia="Malgun Gothic"/>
        </w:rPr>
        <w:t>.3</w:t>
      </w:r>
      <w:r w:rsidRPr="004C778C">
        <w:tab/>
        <w:t>Minimum conformance requirements</w:t>
      </w:r>
    </w:p>
    <w:p w14:paraId="0EB7BEEC" w14:textId="77777777" w:rsidR="00CA0826" w:rsidRPr="004C778C" w:rsidRDefault="00CA0826" w:rsidP="00CA0826">
      <w:r w:rsidRPr="004C778C">
        <w:t xml:space="preserve">The carrier leakage requirements for each CG are according to clause 6.5.2 of </w:t>
      </w:r>
      <w:r w:rsidRPr="004C778C">
        <w:rPr>
          <w:lang w:eastAsia="zh-TW"/>
        </w:rPr>
        <w:t>TS 36.101</w:t>
      </w:r>
      <w:r w:rsidRPr="004C778C">
        <w:t> [5] for the MCG and clause 6.4.2 of TS 38.101-1 [2] for the SCG with EN-DC configured.</w:t>
      </w:r>
    </w:p>
    <w:p w14:paraId="3A240FB8" w14:textId="77777777" w:rsidR="00CA0826" w:rsidRPr="004C778C" w:rsidRDefault="00CA0826" w:rsidP="00CA0826">
      <w:r w:rsidRPr="004C778C">
        <w:lastRenderedPageBreak/>
        <w:t>The normative reference for this requirement is TS 38.101-3 [4] clause 6.4B.2.1.2.</w:t>
      </w:r>
    </w:p>
    <w:p w14:paraId="1D9DFD2A" w14:textId="35F563AC" w:rsidR="003F21E5" w:rsidRPr="003F21E5" w:rsidRDefault="00CA0826" w:rsidP="00CA0826">
      <w:pPr>
        <w:rPr>
          <w:rFonts w:eastAsia="新細明體"/>
          <w:lang w:eastAsia="zh-TW"/>
        </w:rPr>
      </w:pPr>
      <w:r w:rsidRPr="004C778C">
        <w:t xml:space="preserve">No exception requirements applicable to NR or </w:t>
      </w:r>
      <w:ins w:id="113" w:author="Ivan Cheng (鄭宜樺)" w:date="2022-07-25T17:22:00Z">
        <w:r w:rsidR="00245C6A">
          <w:t>E-UTRA</w:t>
        </w:r>
      </w:ins>
      <w:del w:id="114" w:author="Ivan Cheng (鄭宜樺)" w:date="2022-07-25T17:22:00Z">
        <w:r w:rsidRPr="004C778C" w:rsidDel="00245C6A">
          <w:delText>LTE</w:delText>
        </w:r>
      </w:del>
      <w:r w:rsidRPr="004C778C">
        <w:t>. LTE anchor agnostic approach is applied.</w:t>
      </w:r>
    </w:p>
    <w:p w14:paraId="5105FC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281D13" w14:textId="77777777" w:rsidR="00CA0826" w:rsidRPr="004C778C" w:rsidRDefault="00CA0826" w:rsidP="00CA0826">
      <w:pPr>
        <w:pStyle w:val="H6"/>
      </w:pPr>
      <w:r w:rsidRPr="004C778C">
        <w:t>6.4B.2.1.4.3</w:t>
      </w:r>
      <w:r w:rsidRPr="004C778C">
        <w:tab/>
        <w:t>Minimum conformance requirements</w:t>
      </w:r>
    </w:p>
    <w:p w14:paraId="30F03287" w14:textId="77777777" w:rsidR="00CA0826" w:rsidRPr="004C778C" w:rsidRDefault="00CA0826" w:rsidP="00CA0826">
      <w:r w:rsidRPr="004C778C">
        <w:t>Same minimum conformance requirements as in clause 6.4.2.4.3 in TS 38.521-1 [8] for the NR carrier.</w:t>
      </w:r>
    </w:p>
    <w:p w14:paraId="6DAB8588" w14:textId="164777FC" w:rsidR="003F21E5" w:rsidRPr="003F21E5" w:rsidRDefault="00CA0826" w:rsidP="00CA0826">
      <w:pPr>
        <w:rPr>
          <w:rFonts w:eastAsia="新細明體"/>
          <w:lang w:eastAsia="zh-TW"/>
        </w:rPr>
      </w:pPr>
      <w:r w:rsidRPr="004C778C">
        <w:t xml:space="preserve">No exception requirements applicable to NR or </w:t>
      </w:r>
      <w:ins w:id="115" w:author="Ivan Cheng (鄭宜樺)" w:date="2022-07-25T17:22:00Z">
        <w:r w:rsidR="00245C6A">
          <w:t>E-UTRA</w:t>
        </w:r>
      </w:ins>
      <w:del w:id="116" w:author="Ivan Cheng (鄭宜樺)" w:date="2022-07-25T17:22:00Z">
        <w:r w:rsidRPr="004C778C" w:rsidDel="00245C6A">
          <w:delText>LTE</w:delText>
        </w:r>
      </w:del>
      <w:r w:rsidRPr="004C778C">
        <w:t>. LTE anchor agnostic approach is applied.</w:t>
      </w:r>
    </w:p>
    <w:p w14:paraId="682EA1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951528" w14:textId="77777777" w:rsidR="00CA0826" w:rsidRPr="004C778C" w:rsidRDefault="00CA0826" w:rsidP="00CA0826">
      <w:pPr>
        <w:pStyle w:val="H6"/>
      </w:pPr>
      <w:r w:rsidRPr="004C778C">
        <w:t>6.4B.2.2.1.3</w:t>
      </w:r>
      <w:r w:rsidRPr="004C778C">
        <w:tab/>
        <w:t>Minimum conformance requirements</w:t>
      </w:r>
    </w:p>
    <w:p w14:paraId="725954E1" w14:textId="77777777" w:rsidR="00CA0826" w:rsidRPr="004C778C" w:rsidRDefault="00CA0826" w:rsidP="00CA0826">
      <w:r w:rsidRPr="004C778C">
        <w:t>For the intra-band non-contiguous EN-DC with one component carrier per CG the EVM requirement applies with PRB allocation in one of the CG and the other CG unallocated.</w:t>
      </w:r>
    </w:p>
    <w:p w14:paraId="681A222A" w14:textId="77777777" w:rsidR="00CA0826" w:rsidRPr="004C778C" w:rsidRDefault="00CA0826" w:rsidP="00CA0826">
      <w:r w:rsidRPr="004C778C">
        <w:t xml:space="preserve">The EVM requirements for each CG are according to clause 6.5.2.1 of </w:t>
      </w:r>
      <w:r w:rsidRPr="004C778C">
        <w:rPr>
          <w:lang w:eastAsia="zh-TW"/>
        </w:rPr>
        <w:t>TS 36.101</w:t>
      </w:r>
      <w:r w:rsidRPr="004C778C">
        <w:t> [5] for the MCG and clause 6.4.2.1.3 of TS 38.521-1 [8] for the SCG with EN-DC configured.</w:t>
      </w:r>
    </w:p>
    <w:p w14:paraId="4D9D962D" w14:textId="77777777" w:rsidR="00CA0826" w:rsidRPr="004C778C" w:rsidRDefault="00CA0826" w:rsidP="00CA0826">
      <w:r w:rsidRPr="004C778C">
        <w:t>The normative reference for this requirement is TS 38.101-3 [4] clause 6.4B.2.2.1.</w:t>
      </w:r>
    </w:p>
    <w:p w14:paraId="5FF779E7" w14:textId="07293DA5" w:rsidR="003F21E5" w:rsidRPr="003F21E5" w:rsidRDefault="00CA0826" w:rsidP="00CA0826">
      <w:pPr>
        <w:rPr>
          <w:rFonts w:eastAsia="新細明體"/>
          <w:lang w:eastAsia="zh-TW"/>
        </w:rPr>
      </w:pPr>
      <w:r w:rsidRPr="004C778C">
        <w:t xml:space="preserve">No exception requirements applicable to NR or </w:t>
      </w:r>
      <w:ins w:id="117" w:author="Ivan Cheng (鄭宜樺)" w:date="2022-07-25T17:22:00Z">
        <w:r w:rsidR="00245C6A">
          <w:t>E-UTRA</w:t>
        </w:r>
      </w:ins>
      <w:del w:id="118" w:author="Ivan Cheng (鄭宜樺)" w:date="2022-07-25T17:22:00Z">
        <w:r w:rsidRPr="004C778C" w:rsidDel="00245C6A">
          <w:delText>LTE</w:delText>
        </w:r>
      </w:del>
      <w:r w:rsidRPr="004C778C">
        <w:t>. LTE anchor agnostic approach is applied.</w:t>
      </w:r>
    </w:p>
    <w:p w14:paraId="340C86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705DC6" w14:textId="77777777" w:rsidR="00CA0826" w:rsidRPr="004C778C" w:rsidRDefault="00CA0826" w:rsidP="00CA0826">
      <w:pPr>
        <w:pStyle w:val="H6"/>
      </w:pPr>
      <w:r w:rsidRPr="004C778C">
        <w:t>6.4B.2.2.2.3</w:t>
      </w:r>
      <w:r w:rsidRPr="004C778C">
        <w:tab/>
        <w:t>Minimum conformance requirements</w:t>
      </w:r>
    </w:p>
    <w:p w14:paraId="27CA44E1" w14:textId="77777777" w:rsidR="00CA0826" w:rsidRPr="004C778C" w:rsidRDefault="00CA0826" w:rsidP="00CA0826">
      <w:r w:rsidRPr="004C778C">
        <w:t xml:space="preserve">The carrier leakage requirements for each CG are according to clause 6.5.2.2 of </w:t>
      </w:r>
      <w:r w:rsidRPr="004C778C">
        <w:rPr>
          <w:lang w:eastAsia="zh-TW"/>
        </w:rPr>
        <w:t>TS 36.101</w:t>
      </w:r>
      <w:r w:rsidRPr="004C778C">
        <w:t> [5] for the MCG and clause 6.4.2.2.3 of TS 38.521-1 [8] for the SCG with EN-DC configured and PRB allocation only in the CG being measured.</w:t>
      </w:r>
    </w:p>
    <w:p w14:paraId="15C13E50" w14:textId="77777777" w:rsidR="00CA0826" w:rsidRPr="004C778C" w:rsidRDefault="00CA0826" w:rsidP="00CA0826">
      <w:r w:rsidRPr="004C778C">
        <w:t>The normative reference for this requirement is TS 38.101-3 [4] clause 6.4B.2.2.2.</w:t>
      </w:r>
    </w:p>
    <w:p w14:paraId="5F83944E" w14:textId="19C91E7F" w:rsidR="003F21E5" w:rsidRPr="003F21E5" w:rsidRDefault="00CA0826" w:rsidP="00CA0826">
      <w:pPr>
        <w:rPr>
          <w:rFonts w:eastAsia="新細明體"/>
          <w:lang w:eastAsia="zh-TW"/>
        </w:rPr>
      </w:pPr>
      <w:r w:rsidRPr="004C778C">
        <w:t xml:space="preserve">No exception requirements applicable to NR or </w:t>
      </w:r>
      <w:ins w:id="119" w:author="Ivan Cheng (鄭宜樺)" w:date="2022-07-25T17:22:00Z">
        <w:r w:rsidR="00245C6A">
          <w:t>E-UTRA</w:t>
        </w:r>
      </w:ins>
      <w:del w:id="120" w:author="Ivan Cheng (鄭宜樺)" w:date="2022-07-25T17:22:00Z">
        <w:r w:rsidRPr="004C778C" w:rsidDel="00245C6A">
          <w:delText>LTE</w:delText>
        </w:r>
      </w:del>
      <w:r w:rsidRPr="004C778C">
        <w:t>. LTE anchor agnostic approach is applied.</w:t>
      </w:r>
    </w:p>
    <w:p w14:paraId="55DD642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E4BC" w14:textId="77777777" w:rsidR="00CA0826" w:rsidRPr="004C778C" w:rsidRDefault="00CA0826" w:rsidP="00CA0826">
      <w:pPr>
        <w:pStyle w:val="H6"/>
      </w:pPr>
      <w:r w:rsidRPr="004C778C">
        <w:t>6.4B.2.2.3.3</w:t>
      </w:r>
      <w:r w:rsidRPr="004C778C">
        <w:tab/>
        <w:t>Minimum conformance requirements</w:t>
      </w:r>
    </w:p>
    <w:p w14:paraId="3EDCE573" w14:textId="77777777" w:rsidR="00CA0826" w:rsidRPr="004C778C" w:rsidRDefault="00CA0826" w:rsidP="00CA0826">
      <w:r w:rsidRPr="004C778C">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4C778C">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2281383" r:id="rId14"/>
        </w:object>
      </w:r>
      <w:r w:rsidRPr="004C778C">
        <w:t xml:space="preserve"> within the MCG at the edge of the transmission bandwidth configuration.</w:t>
      </w:r>
    </w:p>
    <w:p w14:paraId="3B5B4EDC" w14:textId="77777777" w:rsidR="00CA0826" w:rsidRPr="004C778C" w:rsidRDefault="00CA0826" w:rsidP="00CA0826">
      <w:r w:rsidRPr="004C778C">
        <w:t xml:space="preserve">For the SCG the in-band emission requirements in Table 6.4.2.3-1 TS 38.101-1 [2]] apply within the transmission bandwidth configuration of the SCG with the carriers of both CGs active and one single contiguous PRB allocation of bandwidth </w:t>
      </w:r>
      <w:r w:rsidRPr="004C778C">
        <w:rPr>
          <w:position w:val="-12"/>
        </w:rPr>
        <w:object w:dxaOrig="480" w:dyaOrig="360" w14:anchorId="5994D0DF">
          <v:shape id="_x0000_i1026" type="#_x0000_t75" style="width:21.5pt;height:15pt" o:ole="">
            <v:imagedata r:id="rId13" o:title=""/>
          </v:shape>
          <o:OLEObject Type="Embed" ProgID="Equation.3" ShapeID="_x0000_i1026" DrawAspect="Content" ObjectID="_1722281384" r:id="rId15"/>
        </w:object>
      </w:r>
      <w:r w:rsidRPr="004C778C">
        <w:t xml:space="preserve"> within the SCG at the edge of the transmission bandwidth configuration.</w:t>
      </w:r>
    </w:p>
    <w:p w14:paraId="38ED1ED8" w14:textId="77777777" w:rsidR="00CA0826" w:rsidRPr="004C778C" w:rsidRDefault="00CA0826" w:rsidP="00CA0826">
      <w:r w:rsidRPr="004C778C">
        <w:t>The normative reference for this requirement is TS 38.101-3 [4] clause 6.4B.2.2.3.</w:t>
      </w:r>
    </w:p>
    <w:p w14:paraId="29572021" w14:textId="47145A5D" w:rsidR="003F21E5" w:rsidRPr="003F21E5" w:rsidRDefault="00CA0826" w:rsidP="00CA0826">
      <w:pPr>
        <w:rPr>
          <w:rFonts w:eastAsia="新細明體"/>
          <w:lang w:eastAsia="zh-TW"/>
        </w:rPr>
      </w:pPr>
      <w:r w:rsidRPr="004C778C">
        <w:t xml:space="preserve">No exception requirements applicable to NR or </w:t>
      </w:r>
      <w:ins w:id="121" w:author="Ivan Cheng (鄭宜樺)" w:date="2022-07-25T17:23:00Z">
        <w:r w:rsidR="00245C6A">
          <w:t>E-UTRA</w:t>
        </w:r>
      </w:ins>
      <w:del w:id="122" w:author="Ivan Cheng (鄭宜樺)" w:date="2022-07-25T17:23:00Z">
        <w:r w:rsidRPr="004C778C" w:rsidDel="00245C6A">
          <w:delText>LTE</w:delText>
        </w:r>
      </w:del>
      <w:r w:rsidRPr="004C778C">
        <w:t>. LTE anchor agnostic approach is applied.</w:t>
      </w:r>
    </w:p>
    <w:p w14:paraId="0E7859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0F407E9" w14:textId="77777777" w:rsidR="00CA0826" w:rsidRPr="004C778C" w:rsidRDefault="00CA0826" w:rsidP="00CA0826">
      <w:pPr>
        <w:pStyle w:val="H6"/>
      </w:pPr>
      <w:r w:rsidRPr="004C778C">
        <w:rPr>
          <w:rFonts w:eastAsia="Malgun Gothic"/>
        </w:rPr>
        <w:t>6.4B.2.2.4.3</w:t>
      </w:r>
      <w:r w:rsidRPr="004C778C">
        <w:tab/>
        <w:t>Minimum conformance requirements</w:t>
      </w:r>
    </w:p>
    <w:p w14:paraId="6CE03B8D" w14:textId="77777777" w:rsidR="00CA0826" w:rsidRPr="004C778C" w:rsidRDefault="00CA0826" w:rsidP="00CA0826">
      <w:r w:rsidRPr="004C778C">
        <w:t>Same minimum conformance requirements as in clause 6.4.2.4.3 in TS 38.521-1 [8] for the NR carrier.</w:t>
      </w:r>
    </w:p>
    <w:p w14:paraId="3A01B5E4" w14:textId="684DC45D" w:rsidR="003F21E5" w:rsidRPr="003F21E5" w:rsidRDefault="00CA0826" w:rsidP="00CA0826">
      <w:pPr>
        <w:rPr>
          <w:rFonts w:eastAsia="新細明體"/>
          <w:lang w:eastAsia="zh-TW"/>
        </w:rPr>
      </w:pPr>
      <w:r w:rsidRPr="004C778C">
        <w:t xml:space="preserve">No exception requirements applicable to NR or </w:t>
      </w:r>
      <w:ins w:id="123" w:author="Ivan Cheng (鄭宜樺)" w:date="2022-07-25T17:23:00Z">
        <w:r w:rsidR="00245C6A">
          <w:t>E-UTRA</w:t>
        </w:r>
      </w:ins>
      <w:del w:id="124" w:author="Ivan Cheng (鄭宜樺)" w:date="2022-07-25T17:23:00Z">
        <w:r w:rsidRPr="004C778C" w:rsidDel="00245C6A">
          <w:delText>LTE</w:delText>
        </w:r>
      </w:del>
      <w:r w:rsidRPr="004C778C">
        <w:t>. LTE anchor agnostic approach is applied.</w:t>
      </w:r>
    </w:p>
    <w:p w14:paraId="6EABBB8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352067" w14:textId="77777777" w:rsidR="00CA0826" w:rsidRPr="004C778C" w:rsidRDefault="00CA0826" w:rsidP="00CA0826">
      <w:pPr>
        <w:pStyle w:val="H6"/>
      </w:pPr>
      <w:r w:rsidRPr="004C778C">
        <w:t>6.4B.2.3.1.3</w:t>
      </w:r>
      <w:r w:rsidRPr="004C778C">
        <w:tab/>
        <w:t>Minimum conformance requirements</w:t>
      </w:r>
    </w:p>
    <w:p w14:paraId="4828DE18" w14:textId="77777777" w:rsidR="00CA0826" w:rsidRPr="004C778C" w:rsidRDefault="00CA0826" w:rsidP="00CA0826">
      <w:r w:rsidRPr="004C778C">
        <w:t>Same minimum conformance requirements as in clause 6.4.2.1.3 in TS 38.521-1 [8] for the NR carrier.</w:t>
      </w:r>
    </w:p>
    <w:p w14:paraId="62DD0DEB" w14:textId="77777777" w:rsidR="00CA0826" w:rsidRPr="004C778C" w:rsidRDefault="00CA0826" w:rsidP="00CA0826">
      <w:r w:rsidRPr="004C778C">
        <w:t>The normative reference for this requirement is TS 38.101-3 [4] clause 6.4B.2.</w:t>
      </w:r>
    </w:p>
    <w:p w14:paraId="4D46F440" w14:textId="7DDC76B8" w:rsidR="003F21E5" w:rsidRPr="003F21E5" w:rsidRDefault="00CA0826" w:rsidP="00CA0826">
      <w:pPr>
        <w:rPr>
          <w:rFonts w:eastAsia="新細明體"/>
          <w:lang w:eastAsia="zh-TW"/>
        </w:rPr>
      </w:pPr>
      <w:r w:rsidRPr="004C778C">
        <w:t xml:space="preserve">No exception requirements applicable to NR or </w:t>
      </w:r>
      <w:ins w:id="125" w:author="Ivan Cheng (鄭宜樺)" w:date="2022-07-25T17:23:00Z">
        <w:r w:rsidR="00245C6A">
          <w:t>E-UTRA</w:t>
        </w:r>
      </w:ins>
      <w:del w:id="126" w:author="Ivan Cheng (鄭宜樺)" w:date="2022-07-25T17:23:00Z">
        <w:r w:rsidRPr="004C778C" w:rsidDel="00245C6A">
          <w:delText>LTE</w:delText>
        </w:r>
      </w:del>
      <w:r w:rsidRPr="004C778C">
        <w:t>. LTE anchor agnostic approach is applied.</w:t>
      </w:r>
    </w:p>
    <w:p w14:paraId="361527F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C75670E" w14:textId="77777777" w:rsidR="00CA0826" w:rsidRPr="004C778C" w:rsidRDefault="00CA0826" w:rsidP="00CA0826">
      <w:pPr>
        <w:pStyle w:val="H6"/>
      </w:pPr>
      <w:r w:rsidRPr="004C778C">
        <w:t>6.4B.2.3.2.3</w:t>
      </w:r>
      <w:r w:rsidRPr="004C778C">
        <w:tab/>
        <w:t>Minimum conformance requirements</w:t>
      </w:r>
    </w:p>
    <w:p w14:paraId="7EFF6710" w14:textId="77777777" w:rsidR="00CA0826" w:rsidRPr="004C778C" w:rsidRDefault="00CA0826" w:rsidP="00CA0826">
      <w:r w:rsidRPr="004C778C">
        <w:t>Same minimum conformance requirements as in clause 6.4.2.2.3 in TS 38.521-1 [8] for the NR carrier.</w:t>
      </w:r>
    </w:p>
    <w:p w14:paraId="2721CEFE" w14:textId="77777777" w:rsidR="00CA0826" w:rsidRPr="004C778C" w:rsidRDefault="00CA0826" w:rsidP="00CA0826">
      <w:r w:rsidRPr="004C778C">
        <w:t>The normative reference for this requirement is TS 38.101-3 [4] clause 6.4B.2.</w:t>
      </w:r>
    </w:p>
    <w:p w14:paraId="64AB446F" w14:textId="1A879121" w:rsidR="003F21E5" w:rsidRPr="003F21E5" w:rsidRDefault="00CA0826" w:rsidP="00CA0826">
      <w:pPr>
        <w:rPr>
          <w:rFonts w:eastAsia="新細明體"/>
          <w:lang w:eastAsia="zh-TW"/>
        </w:rPr>
      </w:pPr>
      <w:r w:rsidRPr="004C778C">
        <w:t xml:space="preserve">No exception requirements applicable to NR or </w:t>
      </w:r>
      <w:ins w:id="127" w:author="Ivan Cheng (鄭宜樺)" w:date="2022-07-25T17:23:00Z">
        <w:r w:rsidR="00245C6A">
          <w:t>E-UTRA</w:t>
        </w:r>
      </w:ins>
      <w:del w:id="128" w:author="Ivan Cheng (鄭宜樺)" w:date="2022-07-25T17:23:00Z">
        <w:r w:rsidRPr="004C778C" w:rsidDel="00245C6A">
          <w:delText>LTE</w:delText>
        </w:r>
      </w:del>
      <w:r w:rsidRPr="004C778C">
        <w:t>. LTE anchor agnostic approach is applied.</w:t>
      </w:r>
    </w:p>
    <w:p w14:paraId="196D536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BA203" w14:textId="77777777" w:rsidR="00CA0826" w:rsidRPr="004C778C" w:rsidRDefault="00CA0826" w:rsidP="00CA0826">
      <w:pPr>
        <w:pStyle w:val="H6"/>
      </w:pPr>
      <w:r w:rsidRPr="004C778C">
        <w:t>6.4B.2.3.3.3</w:t>
      </w:r>
      <w:r w:rsidRPr="004C778C">
        <w:tab/>
        <w:t>Minimum conformance requirements</w:t>
      </w:r>
    </w:p>
    <w:p w14:paraId="2DE332C5" w14:textId="77777777" w:rsidR="00CA0826" w:rsidRPr="004C778C" w:rsidRDefault="00CA0826" w:rsidP="00CA0826">
      <w:r w:rsidRPr="004C778C">
        <w:t>Same minimum conformance requirements as in clause 6.4.2.3.3 in TS 38.521-1 [8] for the NR carrier.</w:t>
      </w:r>
    </w:p>
    <w:p w14:paraId="001F75B4" w14:textId="77777777" w:rsidR="00CA0826" w:rsidRPr="004C778C" w:rsidRDefault="00CA0826" w:rsidP="00CA0826">
      <w:r w:rsidRPr="004C778C">
        <w:t>The normative reference for this requirement is TS 38.101-3 [4] clause 6.4B.2.</w:t>
      </w:r>
    </w:p>
    <w:p w14:paraId="12249026" w14:textId="2CD61F1D" w:rsidR="003F21E5" w:rsidRPr="003F21E5" w:rsidRDefault="00CA0826" w:rsidP="00CA0826">
      <w:pPr>
        <w:rPr>
          <w:rFonts w:eastAsia="新細明體"/>
          <w:lang w:eastAsia="zh-TW"/>
        </w:rPr>
      </w:pPr>
      <w:r w:rsidRPr="004C778C">
        <w:t xml:space="preserve">No exception requirements applicable to NR or </w:t>
      </w:r>
      <w:ins w:id="129" w:author="Ivan Cheng (鄭宜樺)" w:date="2022-07-25T17:23:00Z">
        <w:r w:rsidR="00245C6A">
          <w:t>E-UTRA</w:t>
        </w:r>
      </w:ins>
      <w:del w:id="130" w:author="Ivan Cheng (鄭宜樺)" w:date="2022-07-25T17:23:00Z">
        <w:r w:rsidRPr="004C778C" w:rsidDel="00245C6A">
          <w:delText>LTE</w:delText>
        </w:r>
      </w:del>
      <w:r w:rsidRPr="004C778C">
        <w:t>. LTE anchor agnostic approach is applied.</w:t>
      </w:r>
    </w:p>
    <w:p w14:paraId="1FBAC8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6C51B9B" w14:textId="77777777" w:rsidR="00CA0826" w:rsidRPr="004C778C" w:rsidRDefault="00CA0826" w:rsidP="00CA0826">
      <w:pPr>
        <w:pStyle w:val="H6"/>
      </w:pPr>
      <w:r w:rsidRPr="004C778C">
        <w:t>6.4B.2.3.4.3</w:t>
      </w:r>
      <w:r w:rsidRPr="004C778C">
        <w:tab/>
        <w:t>Minimum conformance requirements</w:t>
      </w:r>
    </w:p>
    <w:p w14:paraId="52C0BB36" w14:textId="77777777" w:rsidR="00CA0826" w:rsidRPr="004C778C" w:rsidRDefault="00CA0826" w:rsidP="00CA0826">
      <w:r w:rsidRPr="004C778C">
        <w:t>Same minimum conformance requirements as in clause 6.4.2.4.3 in TS 38.521-1 [8] for the NR carrier.</w:t>
      </w:r>
    </w:p>
    <w:p w14:paraId="5BA93BB8" w14:textId="65A86DFD" w:rsidR="003F21E5" w:rsidRPr="003F21E5" w:rsidRDefault="00CA0826" w:rsidP="00CA0826">
      <w:pPr>
        <w:rPr>
          <w:rFonts w:eastAsia="新細明體"/>
          <w:lang w:eastAsia="zh-TW"/>
        </w:rPr>
      </w:pPr>
      <w:r w:rsidRPr="004C778C">
        <w:t xml:space="preserve">No exception requirements applicable to NR or </w:t>
      </w:r>
      <w:ins w:id="131" w:author="Ivan Cheng (鄭宜樺)" w:date="2022-07-25T17:23:00Z">
        <w:r w:rsidR="00245C6A">
          <w:t>E-UTRA</w:t>
        </w:r>
      </w:ins>
      <w:del w:id="132" w:author="Ivan Cheng (鄭宜樺)" w:date="2022-07-25T17:23:00Z">
        <w:r w:rsidRPr="004C778C" w:rsidDel="00245C6A">
          <w:delText>LTE</w:delText>
        </w:r>
      </w:del>
      <w:r w:rsidRPr="004C778C">
        <w:t>. LTE anchor agnostic approach is applied.</w:t>
      </w:r>
    </w:p>
    <w:p w14:paraId="0664EE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AD2BD5" w14:textId="77777777" w:rsidR="00CA0826" w:rsidRPr="004C778C" w:rsidRDefault="00CA0826" w:rsidP="00CA0826">
      <w:pPr>
        <w:pStyle w:val="5"/>
      </w:pPr>
      <w:bookmarkStart w:id="133" w:name="_Toc85051460"/>
      <w:bookmarkStart w:id="134" w:name="_Toc90493479"/>
      <w:bookmarkStart w:id="135" w:name="_Toc90494119"/>
      <w:bookmarkStart w:id="136" w:name="_Toc100094149"/>
      <w:r w:rsidRPr="004C778C">
        <w:rPr>
          <w:lang w:eastAsia="zh-CN"/>
        </w:rPr>
        <w:t>6.4B.2.3a.1</w:t>
      </w:r>
      <w:r w:rsidRPr="004C778C">
        <w:tab/>
      </w:r>
      <w:r w:rsidRPr="004C778C">
        <w:rPr>
          <w:lang w:eastAsia="zh-CN"/>
        </w:rPr>
        <w:t>Error Vector Magnitude for inter-band NE-DC within FR1</w:t>
      </w:r>
      <w:bookmarkEnd w:id="133"/>
      <w:bookmarkEnd w:id="134"/>
      <w:bookmarkEnd w:id="135"/>
      <w:bookmarkEnd w:id="136"/>
    </w:p>
    <w:p w14:paraId="53775378" w14:textId="03EF5028" w:rsidR="00CA0826" w:rsidRPr="004C778C" w:rsidRDefault="00CA0826" w:rsidP="00CA0826">
      <w:pPr>
        <w:rPr>
          <w:lang w:eastAsia="zh-CN"/>
        </w:rPr>
      </w:pPr>
      <w:r w:rsidRPr="004C778C">
        <w:t xml:space="preserve">No exception requirements applicable to NR or </w:t>
      </w:r>
      <w:ins w:id="137" w:author="Ivan Cheng (鄭宜樺)" w:date="2022-07-25T17:23:00Z">
        <w:r w:rsidR="00245C6A">
          <w:t>E-UTRA</w:t>
        </w:r>
      </w:ins>
      <w:del w:id="138" w:author="Ivan Cheng (鄭宜樺)" w:date="2022-07-25T17:23:00Z">
        <w:r w:rsidRPr="004C778C" w:rsidDel="00245C6A">
          <w:delText>LTE</w:delText>
        </w:r>
      </w:del>
      <w:r w:rsidRPr="004C778C">
        <w:t>.</w:t>
      </w:r>
    </w:p>
    <w:p w14:paraId="23CA16EC" w14:textId="77777777" w:rsidR="00CA0826" w:rsidRPr="004C778C" w:rsidRDefault="00CA0826" w:rsidP="00CA0826">
      <w:pPr>
        <w:rPr>
          <w:lang w:eastAsia="zh-CN"/>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covered in </w:t>
      </w:r>
      <w:r w:rsidRPr="004C778C">
        <w:rPr>
          <w:lang w:eastAsia="zh-CN"/>
        </w:rPr>
        <w:t>6</w:t>
      </w:r>
      <w:r w:rsidRPr="004C778C">
        <w:t>.</w:t>
      </w:r>
      <w:r w:rsidRPr="004C778C">
        <w:rPr>
          <w:lang w:eastAsia="zh-CN"/>
        </w:rPr>
        <w:t>4.2.1 and 6.4A.2.1 of TS 38.521-1 [8], and the requirements for LTE carrier(s) in this test case are tested in 6</w:t>
      </w:r>
      <w:r w:rsidRPr="004C778C">
        <w:t>.</w:t>
      </w:r>
      <w:r w:rsidRPr="004C778C">
        <w:rPr>
          <w:lang w:eastAsia="zh-CN"/>
        </w:rPr>
        <w:t xml:space="preserve">5.2.1 </w:t>
      </w:r>
      <w:proofErr w:type="gramStart"/>
      <w:r w:rsidRPr="004C778C">
        <w:rPr>
          <w:lang w:eastAsia="zh-CN"/>
        </w:rPr>
        <w:t>and  6</w:t>
      </w:r>
      <w:proofErr w:type="gramEnd"/>
      <w:r w:rsidRPr="004C778C">
        <w:rPr>
          <w:lang w:eastAsia="zh-CN"/>
        </w:rPr>
        <w:t>.5.2A.1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ADE2252" w14:textId="77777777" w:rsidR="00CA0826" w:rsidRPr="004C778C" w:rsidRDefault="00CA0826" w:rsidP="00CA0826">
      <w:pPr>
        <w:pStyle w:val="5"/>
      </w:pPr>
      <w:bookmarkStart w:id="139" w:name="_Toc85051461"/>
      <w:bookmarkStart w:id="140" w:name="_Toc90493480"/>
      <w:bookmarkStart w:id="141" w:name="_Toc90494120"/>
      <w:bookmarkStart w:id="142" w:name="_Toc100094150"/>
      <w:r w:rsidRPr="004C778C">
        <w:rPr>
          <w:lang w:eastAsia="zh-CN"/>
        </w:rPr>
        <w:t>6.4B.2.3a.2</w:t>
      </w:r>
      <w:r w:rsidRPr="004C778C">
        <w:tab/>
      </w:r>
      <w:r w:rsidRPr="004C778C">
        <w:rPr>
          <w:lang w:eastAsia="zh-CN"/>
        </w:rPr>
        <w:t>Carrier Leakage for inter-band NE-DC within FR1</w:t>
      </w:r>
      <w:bookmarkEnd w:id="139"/>
      <w:bookmarkEnd w:id="140"/>
      <w:bookmarkEnd w:id="141"/>
      <w:bookmarkEnd w:id="142"/>
    </w:p>
    <w:p w14:paraId="56D75B4F" w14:textId="2C1FB990" w:rsidR="00CA0826" w:rsidRPr="004C778C" w:rsidRDefault="00CA0826" w:rsidP="00CA0826">
      <w:pPr>
        <w:rPr>
          <w:lang w:eastAsia="zh-CN"/>
        </w:rPr>
      </w:pPr>
      <w:r w:rsidRPr="004C778C">
        <w:t xml:space="preserve">No exception requirements applicable to NR or </w:t>
      </w:r>
      <w:ins w:id="143" w:author="Ivan Cheng (鄭宜樺)" w:date="2022-07-25T17:24:00Z">
        <w:r w:rsidR="00245C6A">
          <w:t>E-UTRA</w:t>
        </w:r>
      </w:ins>
      <w:del w:id="144" w:author="Ivan Cheng (鄭宜樺)" w:date="2022-07-25T17:24:00Z">
        <w:r w:rsidRPr="004C778C" w:rsidDel="00245C6A">
          <w:delText>LTE</w:delText>
        </w:r>
      </w:del>
      <w:r w:rsidRPr="004C778C">
        <w:t>.</w:t>
      </w:r>
    </w:p>
    <w:p w14:paraId="691B39EA" w14:textId="1ED6D665"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6.4.2.2 and 6.4A.2.2 of TS 38.521-1 [8], and the requirements for LTE carrier(s) in this test case are tested in 6</w:t>
      </w:r>
      <w:r w:rsidRPr="004C778C">
        <w:t>.</w:t>
      </w:r>
      <w:r w:rsidRPr="004C778C">
        <w:rPr>
          <w:lang w:eastAsia="zh-CN"/>
        </w:rPr>
        <w:t>5.2.2 and 6</w:t>
      </w:r>
      <w:r w:rsidRPr="004C778C">
        <w:t>.</w:t>
      </w:r>
      <w:r w:rsidRPr="004C778C">
        <w:rPr>
          <w:lang w:eastAsia="zh-CN"/>
        </w:rPr>
        <w:t>5.2A.2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5489A4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ACD0A87" w14:textId="77777777" w:rsidR="00CA0826" w:rsidRPr="004C778C" w:rsidRDefault="00CA0826" w:rsidP="00CA0826">
      <w:pPr>
        <w:pStyle w:val="5"/>
      </w:pPr>
      <w:bookmarkStart w:id="145" w:name="_Toc85051462"/>
      <w:bookmarkStart w:id="146" w:name="_Toc90493481"/>
      <w:bookmarkStart w:id="147" w:name="_Toc90494121"/>
      <w:bookmarkStart w:id="148" w:name="_Toc100094151"/>
      <w:r w:rsidRPr="004C778C">
        <w:rPr>
          <w:lang w:eastAsia="zh-CN"/>
        </w:rPr>
        <w:t>6.4B.2.3a.3</w:t>
      </w:r>
      <w:r w:rsidRPr="004C778C">
        <w:tab/>
      </w:r>
      <w:r w:rsidRPr="004C778C">
        <w:rPr>
          <w:lang w:eastAsia="zh-CN"/>
        </w:rPr>
        <w:t>In-band Emissions for inter-band NE-DC within FR1</w:t>
      </w:r>
      <w:bookmarkEnd w:id="145"/>
      <w:bookmarkEnd w:id="146"/>
      <w:bookmarkEnd w:id="147"/>
      <w:bookmarkEnd w:id="148"/>
    </w:p>
    <w:p w14:paraId="47199191" w14:textId="2A23C3D1" w:rsidR="00CA0826" w:rsidRPr="004C778C" w:rsidRDefault="00CA0826" w:rsidP="00CA0826">
      <w:pPr>
        <w:rPr>
          <w:lang w:eastAsia="zh-CN"/>
        </w:rPr>
      </w:pPr>
      <w:r w:rsidRPr="004C778C">
        <w:t xml:space="preserve">No exception requirements applicable to NR or </w:t>
      </w:r>
      <w:ins w:id="149" w:author="Ivan Cheng (鄭宜樺)" w:date="2022-07-25T17:24:00Z">
        <w:r w:rsidR="00245C6A">
          <w:t>E-UTRA</w:t>
        </w:r>
      </w:ins>
      <w:del w:id="150" w:author="Ivan Cheng (鄭宜樺)" w:date="2022-07-25T17:24:00Z">
        <w:r w:rsidRPr="004C778C" w:rsidDel="00245C6A">
          <w:delText>LTE</w:delText>
        </w:r>
      </w:del>
      <w:r w:rsidRPr="004C778C">
        <w:t>.</w:t>
      </w:r>
    </w:p>
    <w:p w14:paraId="3AF24E2E" w14:textId="77777777" w:rsidR="00CA0826" w:rsidRPr="004C778C" w:rsidRDefault="00CA0826" w:rsidP="00CA0826">
      <w:pPr>
        <w:rPr>
          <w:lang w:eastAsia="zh-CN"/>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4.2.3 and 6.4A.2.3 of TS 38.521-1 [8], and the requirements for LTE carrier(s) in this test case are tested in 6</w:t>
      </w:r>
      <w:r w:rsidRPr="004C778C">
        <w:t>.</w:t>
      </w:r>
      <w:r w:rsidRPr="004C778C">
        <w:rPr>
          <w:lang w:eastAsia="zh-CN"/>
        </w:rPr>
        <w:t>5.2 and 6.5.2A.3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CAE00C4" w14:textId="77777777" w:rsidR="00CA0826" w:rsidRPr="004C778C" w:rsidRDefault="00CA0826" w:rsidP="00CA0826">
      <w:pPr>
        <w:pStyle w:val="5"/>
      </w:pPr>
      <w:bookmarkStart w:id="151" w:name="_Toc100094152"/>
      <w:bookmarkStart w:id="152" w:name="_Toc36648976"/>
      <w:bookmarkStart w:id="153" w:name="_Toc67953987"/>
      <w:bookmarkStart w:id="154" w:name="_Toc68784970"/>
      <w:bookmarkStart w:id="155" w:name="_Toc29807262"/>
      <w:bookmarkStart w:id="156" w:name="_Toc52353164"/>
      <w:bookmarkStart w:id="157" w:name="_Toc21351680"/>
      <w:bookmarkStart w:id="158" w:name="_Toc45892750"/>
      <w:bookmarkStart w:id="159" w:name="_Toc45892340"/>
      <w:bookmarkStart w:id="160" w:name="_Toc53174987"/>
      <w:bookmarkStart w:id="161" w:name="_Toc36651701"/>
      <w:bookmarkStart w:id="162" w:name="_Toc76736930"/>
      <w:bookmarkStart w:id="163" w:name="_Toc77241847"/>
      <w:bookmarkStart w:id="164" w:name="_Toc83909744"/>
      <w:bookmarkStart w:id="165" w:name="_Toc77241342"/>
      <w:bookmarkStart w:id="166" w:name="_Toc61378797"/>
      <w:bookmarkStart w:id="167" w:name="_Toc37256635"/>
      <w:bookmarkStart w:id="168" w:name="_Toc37256976"/>
      <w:bookmarkStart w:id="169" w:name="_Toc45890706"/>
      <w:bookmarkStart w:id="170" w:name="_Toc61378322"/>
      <w:bookmarkStart w:id="171" w:name="_Toc83743223"/>
      <w:bookmarkStart w:id="172" w:name="_Toc91071711"/>
      <w:bookmarkStart w:id="173" w:name="_Toc45891930"/>
      <w:bookmarkStart w:id="174" w:name="_Toc68733654"/>
      <w:r w:rsidRPr="004C778C">
        <w:t>6.4B.2.3a.4</w:t>
      </w:r>
      <w:r w:rsidRPr="004C778C">
        <w:tab/>
        <w:t>EVM Equalizer Flatness for inter-band NE-DC within FR1 (1 NR CC)</w:t>
      </w:r>
      <w:bookmarkEnd w:id="151"/>
    </w:p>
    <w:p w14:paraId="3A60590A" w14:textId="7F86AEB2" w:rsidR="00CA0826" w:rsidRPr="004C778C" w:rsidRDefault="00CA0826" w:rsidP="00CA0826">
      <w:pPr>
        <w:rPr>
          <w:lang w:eastAsia="zh-CN"/>
        </w:rPr>
      </w:pPr>
      <w:r w:rsidRPr="004C778C">
        <w:t xml:space="preserve">No exception requirements applicable to NR or </w:t>
      </w:r>
      <w:ins w:id="175" w:author="Ivan Cheng (鄭宜樺)" w:date="2022-07-25T17:24:00Z">
        <w:r w:rsidR="00245C6A">
          <w:t>E-UTRA</w:t>
        </w:r>
      </w:ins>
      <w:del w:id="176" w:author="Ivan Cheng (鄭宜樺)" w:date="2022-07-25T17:24:00Z">
        <w:r w:rsidRPr="004C778C" w:rsidDel="00245C6A">
          <w:delText>LTE</w:delText>
        </w:r>
      </w:del>
      <w:r w:rsidRPr="004C778C">
        <w:t>.</w:t>
      </w:r>
    </w:p>
    <w:p w14:paraId="3F8990B6" w14:textId="1D449573"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4.2.4 and 6</w:t>
      </w:r>
      <w:r w:rsidRPr="004C778C">
        <w:t>.</w:t>
      </w:r>
      <w:r w:rsidRPr="004C778C">
        <w:rPr>
          <w:lang w:eastAsia="zh-CN"/>
        </w:rPr>
        <w:t>4.2.5 of TS 38.521-1 [8], and the requirements for LTE carrier in this test case are tested in 6</w:t>
      </w:r>
      <w:r w:rsidRPr="004C778C">
        <w:t>.</w:t>
      </w:r>
      <w:r w:rsidRPr="004C778C">
        <w:rPr>
          <w:lang w:eastAsia="zh-CN"/>
        </w:rPr>
        <w:t>5.2.4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B8163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170F63" w14:textId="77777777" w:rsidR="00CA0826" w:rsidRPr="004C778C" w:rsidRDefault="00CA0826" w:rsidP="00CA0826">
      <w:pPr>
        <w:pStyle w:val="H6"/>
      </w:pPr>
      <w:r w:rsidRPr="004C778C">
        <w:t>The normative reference for this requirement is TS 38.101-3 [4] clause 6.4B.2.4.</w:t>
      </w:r>
    </w:p>
    <w:p w14:paraId="17B608F5" w14:textId="77777777" w:rsidR="00CA0826" w:rsidRPr="004C778C" w:rsidRDefault="00CA0826" w:rsidP="00CA0826">
      <w:r w:rsidRPr="004C778C">
        <w:t>Same minimum conformance requirements as in clause 6.4.2.1.3 in TS 38.521-2 [9] for the NR carrier.</w:t>
      </w:r>
    </w:p>
    <w:p w14:paraId="3D825720" w14:textId="77777777" w:rsidR="00CA0826" w:rsidRPr="004C778C" w:rsidRDefault="00CA0826" w:rsidP="00CA0826">
      <w:r w:rsidRPr="004C778C">
        <w:t>No exception requirements applicable to NR or LTE. LTE anchor agnostic approach is applied.</w:t>
      </w:r>
    </w:p>
    <w:p w14:paraId="065952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F2D913" w14:textId="77777777" w:rsidR="00CA0826" w:rsidRPr="004C778C" w:rsidRDefault="00CA0826" w:rsidP="00CA0826">
      <w:pPr>
        <w:pStyle w:val="H6"/>
      </w:pPr>
      <w:r w:rsidRPr="004C778C">
        <w:t>6.4B.2.4.1_1.1.3</w:t>
      </w:r>
      <w:r w:rsidRPr="004C778C">
        <w:tab/>
        <w:t>Minimum conformance requirements</w:t>
      </w:r>
    </w:p>
    <w:p w14:paraId="3D7E8FD6" w14:textId="77777777" w:rsidR="00CA0826" w:rsidRPr="004C778C" w:rsidRDefault="00CA0826" w:rsidP="00CA0826">
      <w:r w:rsidRPr="004C778C">
        <w:t>Same minimum conformance requirements as in clause 6.4.2.1.3 in TS 38.521-2 [9] for the NR carrier.</w:t>
      </w:r>
    </w:p>
    <w:p w14:paraId="3B60C7BB" w14:textId="3BDBA143" w:rsidR="00CA0826" w:rsidRPr="004C778C" w:rsidRDefault="00CA0826" w:rsidP="00CA0826">
      <w:r w:rsidRPr="004C778C">
        <w:t xml:space="preserve">No exception requirements applicable to NR or </w:t>
      </w:r>
      <w:ins w:id="177" w:author="Ivan Cheng (鄭宜樺)" w:date="2022-07-25T17:24:00Z">
        <w:r w:rsidR="00245C6A">
          <w:t>E-UTRA</w:t>
        </w:r>
      </w:ins>
      <w:del w:id="178" w:author="Ivan Cheng (鄭宜樺)" w:date="2022-07-25T17:24:00Z">
        <w:r w:rsidRPr="004C778C" w:rsidDel="00245C6A">
          <w:delText>LTE</w:delText>
        </w:r>
      </w:del>
      <w:r w:rsidRPr="004C778C">
        <w:t>. LTE anchor agnostic approach is applied.</w:t>
      </w:r>
    </w:p>
    <w:p w14:paraId="2BD0128A" w14:textId="0ADB1340" w:rsidR="003F21E5" w:rsidRPr="003F21E5" w:rsidRDefault="00CA0826" w:rsidP="00CA0826">
      <w:pPr>
        <w:rPr>
          <w:rFonts w:eastAsia="新細明體"/>
          <w:lang w:eastAsia="zh-TW"/>
        </w:rPr>
      </w:pPr>
      <w:r w:rsidRPr="004C778C">
        <w:t>The normative reference for this requirement is TS 38.101-3 [4] clause 6.4B.2.4.</w:t>
      </w:r>
    </w:p>
    <w:p w14:paraId="6863FE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656515" w14:textId="77777777" w:rsidR="00CA0826" w:rsidRPr="004C778C" w:rsidRDefault="00CA0826" w:rsidP="00CA0826">
      <w:pPr>
        <w:pStyle w:val="H6"/>
      </w:pPr>
      <w:r w:rsidRPr="004C778C">
        <w:t>6.4B.2.4.1_1.2.3</w:t>
      </w:r>
      <w:r w:rsidRPr="004C778C">
        <w:tab/>
        <w:t>Minimum conformance requirements</w:t>
      </w:r>
    </w:p>
    <w:p w14:paraId="67E3AFCB" w14:textId="77777777" w:rsidR="00CA0826" w:rsidRPr="004C778C" w:rsidRDefault="00CA0826" w:rsidP="00CA0826">
      <w:r w:rsidRPr="004C778C">
        <w:t>Same minimum conformance requirements as in clause 6.4.2.1.3 in TS 38.521-2 [9] for the NR carrier.</w:t>
      </w:r>
    </w:p>
    <w:p w14:paraId="24DBDE6E" w14:textId="1CE6EF3F" w:rsidR="00CA0826" w:rsidRPr="004C778C" w:rsidRDefault="00CA0826" w:rsidP="00CA0826">
      <w:r w:rsidRPr="004C778C">
        <w:t xml:space="preserve">No exception requirements applicable to NR or </w:t>
      </w:r>
      <w:ins w:id="179" w:author="Ivan Cheng (鄭宜樺)" w:date="2022-07-25T17:24:00Z">
        <w:r w:rsidR="00245C6A">
          <w:t>E-UTRA</w:t>
        </w:r>
      </w:ins>
      <w:del w:id="180" w:author="Ivan Cheng (鄭宜樺)" w:date="2022-07-25T17:24:00Z">
        <w:r w:rsidRPr="004C778C" w:rsidDel="00245C6A">
          <w:delText>LTE</w:delText>
        </w:r>
      </w:del>
      <w:r w:rsidRPr="004C778C">
        <w:t>. LTE anchor agnostic approach is applied.</w:t>
      </w:r>
    </w:p>
    <w:p w14:paraId="5F382FFA" w14:textId="21F0FA14" w:rsidR="003F21E5" w:rsidRPr="003F21E5" w:rsidRDefault="00CA0826" w:rsidP="00CA0826">
      <w:pPr>
        <w:rPr>
          <w:rFonts w:eastAsia="新細明體"/>
          <w:lang w:eastAsia="zh-TW"/>
        </w:rPr>
      </w:pPr>
      <w:r w:rsidRPr="004C778C">
        <w:t>The normative reference for this requirement is TS 38.101-3 [4] clause 6.4B.2.4.</w:t>
      </w:r>
    </w:p>
    <w:p w14:paraId="09956E2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795EBB6" w14:textId="77777777" w:rsidR="00CA0826" w:rsidRPr="004C778C" w:rsidRDefault="00CA0826" w:rsidP="00CA0826">
      <w:pPr>
        <w:pStyle w:val="H6"/>
      </w:pPr>
      <w:r w:rsidRPr="004C778C">
        <w:t>6.4B.2.4.1_1.3.3</w:t>
      </w:r>
      <w:r w:rsidRPr="004C778C">
        <w:tab/>
        <w:t>Minimum conformance requirements</w:t>
      </w:r>
    </w:p>
    <w:p w14:paraId="7D808EFD" w14:textId="77777777" w:rsidR="00CA0826" w:rsidRPr="004C778C" w:rsidRDefault="00CA0826" w:rsidP="00CA0826">
      <w:r w:rsidRPr="004C778C">
        <w:t>Same minimum conformance requirements as in clause 6.4.2.1.3 in TS 38.521-2 [9] for the NR carrier.</w:t>
      </w:r>
    </w:p>
    <w:p w14:paraId="47FA7300" w14:textId="3F72D7BB" w:rsidR="00CA0826" w:rsidRPr="004C778C" w:rsidRDefault="00CA0826" w:rsidP="00CA0826">
      <w:r w:rsidRPr="004C778C">
        <w:t xml:space="preserve">No exception requirements applicable to NR or </w:t>
      </w:r>
      <w:ins w:id="181" w:author="Ivan Cheng (鄭宜樺)" w:date="2022-07-25T17:24:00Z">
        <w:r w:rsidR="00245C6A">
          <w:t>E-UTRA</w:t>
        </w:r>
      </w:ins>
      <w:del w:id="182" w:author="Ivan Cheng (鄭宜樺)" w:date="2022-07-25T17:24:00Z">
        <w:r w:rsidRPr="004C778C" w:rsidDel="00245C6A">
          <w:delText>LTE</w:delText>
        </w:r>
      </w:del>
      <w:r w:rsidRPr="004C778C">
        <w:t>. LTE anchor agnostic approach is applied.</w:t>
      </w:r>
    </w:p>
    <w:p w14:paraId="44AF89F6" w14:textId="6E1AA0D6" w:rsidR="003F21E5" w:rsidRPr="003F21E5" w:rsidRDefault="00CA0826" w:rsidP="00CA0826">
      <w:pPr>
        <w:rPr>
          <w:rFonts w:eastAsia="新細明體"/>
          <w:lang w:eastAsia="zh-TW"/>
        </w:rPr>
      </w:pPr>
      <w:r w:rsidRPr="004C778C">
        <w:t>The normative reference for this requirement is TS 38.101-3 [4] clause 6.4B.2.4.</w:t>
      </w:r>
    </w:p>
    <w:p w14:paraId="1D4C7A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8821EE" w14:textId="77777777" w:rsidR="00CA0826" w:rsidRPr="004C778C" w:rsidRDefault="00CA0826" w:rsidP="00CA0826">
      <w:pPr>
        <w:pStyle w:val="H6"/>
      </w:pPr>
      <w:r w:rsidRPr="004C778C">
        <w:t>6.4B.2.4.1D.3</w:t>
      </w:r>
      <w:r w:rsidRPr="004C778C">
        <w:tab/>
        <w:t>Minimum conformance requirements</w:t>
      </w:r>
    </w:p>
    <w:p w14:paraId="1B8AA3E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4C778C" w:rsidRDefault="00CA0826" w:rsidP="00CA0826">
      <w:r w:rsidRPr="004C778C">
        <w:t>The normative reference for this requirement is TS 38.101-3 [4] clause 6.4B.2.4.</w:t>
      </w:r>
    </w:p>
    <w:p w14:paraId="339004D1" w14:textId="77777777" w:rsidR="00CA0826" w:rsidRPr="004C778C" w:rsidRDefault="00CA0826" w:rsidP="00CA0826">
      <w:r w:rsidRPr="004C778C">
        <w:t>Same minimum conformance requirements as in clause 6.4D.2.1.3 in TS 38.521-2 [9] for the NR carrier.</w:t>
      </w:r>
    </w:p>
    <w:p w14:paraId="19FB124A" w14:textId="0A06B201" w:rsidR="003F21E5" w:rsidRPr="003F21E5" w:rsidRDefault="00CA0826" w:rsidP="00CA0826">
      <w:pPr>
        <w:rPr>
          <w:rFonts w:eastAsia="新細明體"/>
          <w:lang w:eastAsia="zh-TW"/>
        </w:rPr>
      </w:pPr>
      <w:r w:rsidRPr="004C778C">
        <w:t xml:space="preserve">No exception requirements applicable to NR or </w:t>
      </w:r>
      <w:ins w:id="183" w:author="Ivan Cheng (鄭宜樺)" w:date="2022-07-25T17:24:00Z">
        <w:r w:rsidR="00245C6A">
          <w:t>E-UTRA</w:t>
        </w:r>
      </w:ins>
      <w:del w:id="184" w:author="Ivan Cheng (鄭宜樺)" w:date="2022-07-25T17:24:00Z">
        <w:r w:rsidRPr="004C778C" w:rsidDel="00245C6A">
          <w:delText>LTE</w:delText>
        </w:r>
      </w:del>
      <w:r w:rsidRPr="004C778C">
        <w:t>. LTE anchor agnostic approach is applied.</w:t>
      </w:r>
    </w:p>
    <w:p w14:paraId="4FF9725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910B42" w14:textId="77777777" w:rsidR="00CA0826" w:rsidRPr="004C778C" w:rsidRDefault="00CA0826" w:rsidP="00CA0826">
      <w:pPr>
        <w:pStyle w:val="H6"/>
      </w:pPr>
      <w:r w:rsidRPr="004C778C">
        <w:t>6.4B.2.4.4D.3</w:t>
      </w:r>
      <w:r w:rsidRPr="004C778C">
        <w:tab/>
        <w:t>Minimum conformance requirements</w:t>
      </w:r>
    </w:p>
    <w:p w14:paraId="4769AB0F" w14:textId="77777777" w:rsidR="00CA0826" w:rsidRPr="004C778C" w:rsidRDefault="00CA0826" w:rsidP="00CA0826">
      <w:r w:rsidRPr="004C778C">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4C778C" w:rsidRDefault="00CA0826" w:rsidP="00CA0826">
      <w:r w:rsidRPr="004C778C">
        <w:t>The normative reference for this requirement is TS 38.101-3 [4] clause 6.4B.2.4.</w:t>
      </w:r>
    </w:p>
    <w:p w14:paraId="55FF11E2" w14:textId="77777777" w:rsidR="00CA0826" w:rsidRPr="004C778C" w:rsidRDefault="00CA0826" w:rsidP="00CA0826">
      <w:r w:rsidRPr="004C778C">
        <w:t>Same minimum conformance requirements as in clause 6.4D.2.4.3 in TS 38.521-2 [9] for the NR carrier.</w:t>
      </w:r>
    </w:p>
    <w:p w14:paraId="2FA3EB5D" w14:textId="78F57B87" w:rsidR="003F21E5" w:rsidRPr="003F21E5" w:rsidRDefault="00CA0826" w:rsidP="00CA0826">
      <w:pPr>
        <w:rPr>
          <w:rFonts w:eastAsia="新細明體"/>
          <w:lang w:eastAsia="zh-TW"/>
        </w:rPr>
      </w:pPr>
      <w:r w:rsidRPr="004C778C">
        <w:t xml:space="preserve">No exception requirements applicable to NR or </w:t>
      </w:r>
      <w:ins w:id="185" w:author="Ivan Cheng (鄭宜樺)" w:date="2022-07-25T17:24:00Z">
        <w:r w:rsidR="00245C6A">
          <w:t>E-UTRA</w:t>
        </w:r>
      </w:ins>
      <w:del w:id="186" w:author="Ivan Cheng (鄭宜樺)" w:date="2022-07-25T17:24:00Z">
        <w:r w:rsidRPr="004C778C" w:rsidDel="00245C6A">
          <w:delText>LTE</w:delText>
        </w:r>
      </w:del>
      <w:r w:rsidRPr="004C778C">
        <w:t>. LTE anchor agnostic approach is applied.</w:t>
      </w:r>
    </w:p>
    <w:p w14:paraId="3E8929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80D9BF" w14:textId="77777777" w:rsidR="00CA0826" w:rsidRPr="004C778C" w:rsidRDefault="00CA0826" w:rsidP="00CA0826">
      <w:pPr>
        <w:pStyle w:val="H6"/>
      </w:pPr>
      <w:r w:rsidRPr="004C778C">
        <w:t>6.4B.2.4.2.3</w:t>
      </w:r>
      <w:r w:rsidRPr="004C778C">
        <w:tab/>
        <w:t>Minimum conformance requirements</w:t>
      </w:r>
    </w:p>
    <w:p w14:paraId="662E3A4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4C778C" w:rsidRDefault="00CA0826" w:rsidP="00CA0826">
      <w:r w:rsidRPr="004C778C">
        <w:t>The normative reference for this requirement is TS 38.101-3 [4] clause 6.4B.2.4.</w:t>
      </w:r>
    </w:p>
    <w:p w14:paraId="2A0CC380" w14:textId="77777777" w:rsidR="00CA0826" w:rsidRPr="004C778C" w:rsidRDefault="00CA0826" w:rsidP="00CA0826">
      <w:r w:rsidRPr="004C778C">
        <w:t>Same minimum conformance requirements as in clause 6.4.2.2.3 in TS 38.521-2 [9] for the NR carrier.</w:t>
      </w:r>
    </w:p>
    <w:p w14:paraId="2F051281" w14:textId="5EC20145" w:rsidR="003F21E5" w:rsidRPr="003F21E5" w:rsidRDefault="00CA0826" w:rsidP="00CA0826">
      <w:pPr>
        <w:rPr>
          <w:rFonts w:eastAsia="新細明體"/>
          <w:lang w:eastAsia="zh-TW"/>
        </w:rPr>
      </w:pPr>
      <w:r w:rsidRPr="004C778C">
        <w:t xml:space="preserve">No exception requirements applicable to NR or </w:t>
      </w:r>
      <w:ins w:id="187" w:author="Ivan Cheng (鄭宜樺)" w:date="2022-07-25T17:24:00Z">
        <w:r w:rsidR="00245C6A">
          <w:t>E-UTRA</w:t>
        </w:r>
      </w:ins>
      <w:del w:id="188" w:author="Ivan Cheng (鄭宜樺)" w:date="2022-07-25T17:24:00Z">
        <w:r w:rsidRPr="004C778C" w:rsidDel="00245C6A">
          <w:delText>LTE</w:delText>
        </w:r>
      </w:del>
      <w:r w:rsidRPr="004C778C">
        <w:t>. LTE anchor agnostic approach is applied</w:t>
      </w:r>
    </w:p>
    <w:p w14:paraId="70A3B56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FDBFC2" w14:textId="77777777" w:rsidR="000E14A4" w:rsidRPr="004C778C" w:rsidRDefault="000E14A4" w:rsidP="000E14A4">
      <w:pPr>
        <w:pStyle w:val="H6"/>
      </w:pPr>
      <w:r w:rsidRPr="004C778C">
        <w:t>6.4B.2.4.2D.3</w:t>
      </w:r>
      <w:r w:rsidRPr="004C778C">
        <w:tab/>
        <w:t>Minimum conformance requirements</w:t>
      </w:r>
    </w:p>
    <w:p w14:paraId="37B23817" w14:textId="77777777" w:rsidR="000E14A4" w:rsidRPr="004C778C" w:rsidRDefault="000E14A4" w:rsidP="000E14A4">
      <w:r w:rsidRPr="004C778C">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4C778C" w:rsidRDefault="000E14A4" w:rsidP="000E14A4">
      <w:r w:rsidRPr="004C778C">
        <w:t>The normative reference for this requirement is TS 38.101-3 [4] clause 6.4B.2.4.</w:t>
      </w:r>
    </w:p>
    <w:p w14:paraId="6E8E665D" w14:textId="77777777" w:rsidR="000E14A4" w:rsidRPr="004C778C" w:rsidRDefault="000E14A4" w:rsidP="000E14A4">
      <w:r w:rsidRPr="004C778C">
        <w:t>Same minimum conformance requirements as in clause 6.4D.2.2.3 in TS 38.521-2 [9] for the NR carrier.</w:t>
      </w:r>
    </w:p>
    <w:p w14:paraId="537328C0" w14:textId="45F975DD" w:rsidR="003F21E5" w:rsidRPr="003F21E5" w:rsidRDefault="000E14A4" w:rsidP="000E14A4">
      <w:pPr>
        <w:rPr>
          <w:rFonts w:eastAsia="新細明體"/>
          <w:lang w:eastAsia="zh-TW"/>
        </w:rPr>
      </w:pPr>
      <w:r w:rsidRPr="004C778C">
        <w:t xml:space="preserve">No exception requirements applicable to NR or </w:t>
      </w:r>
      <w:ins w:id="189" w:author="Ivan Cheng (鄭宜樺)" w:date="2022-07-25T17:24:00Z">
        <w:r w:rsidR="00245C6A">
          <w:t>E-UTRA</w:t>
        </w:r>
      </w:ins>
      <w:del w:id="190" w:author="Ivan Cheng (鄭宜樺)" w:date="2022-07-25T17:24:00Z">
        <w:r w:rsidRPr="004C778C" w:rsidDel="00245C6A">
          <w:delText>LTE</w:delText>
        </w:r>
      </w:del>
      <w:r w:rsidRPr="004C778C">
        <w:t>. LTE anchor agnostic approach is applied</w:t>
      </w:r>
    </w:p>
    <w:p w14:paraId="03EF43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F9EE27" w14:textId="77777777" w:rsidR="000E14A4" w:rsidRPr="004C778C" w:rsidRDefault="000E14A4" w:rsidP="000E14A4">
      <w:pPr>
        <w:pStyle w:val="H6"/>
      </w:pPr>
      <w:r w:rsidRPr="004C778C">
        <w:t>6.4B.2.4.3.3</w:t>
      </w:r>
      <w:r w:rsidRPr="004C778C">
        <w:tab/>
        <w:t>Minimum conformance requirements</w:t>
      </w:r>
    </w:p>
    <w:p w14:paraId="1B3244B5"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4C778C" w:rsidRDefault="000E14A4" w:rsidP="000E14A4">
      <w:r w:rsidRPr="004C778C">
        <w:t>The normative reference for this requirement is TS 38.101-3 [4] clause 6.4B.2.4.</w:t>
      </w:r>
    </w:p>
    <w:p w14:paraId="1695DC92" w14:textId="77777777" w:rsidR="000E14A4" w:rsidRPr="004C778C" w:rsidRDefault="000E14A4" w:rsidP="000E14A4">
      <w:r w:rsidRPr="004C778C">
        <w:t>Same minimum conformance requirements as in clause 6.4.2.3.3 in TS 38.521-2 [9] for the NR carrier.</w:t>
      </w:r>
    </w:p>
    <w:p w14:paraId="0CEAAE33" w14:textId="35AD0878" w:rsidR="003F21E5" w:rsidRPr="003F21E5" w:rsidRDefault="000E14A4" w:rsidP="000E14A4">
      <w:pPr>
        <w:rPr>
          <w:rFonts w:eastAsia="新細明體"/>
          <w:lang w:eastAsia="zh-TW"/>
        </w:rPr>
      </w:pPr>
      <w:r w:rsidRPr="004C778C">
        <w:t xml:space="preserve">No exception requirements applicable to NR or </w:t>
      </w:r>
      <w:ins w:id="191" w:author="Ivan Cheng (鄭宜樺)" w:date="2022-07-25T17:24:00Z">
        <w:r w:rsidR="00245C6A">
          <w:t>E-UTRA</w:t>
        </w:r>
      </w:ins>
      <w:del w:id="192" w:author="Ivan Cheng (鄭宜樺)" w:date="2022-07-25T17:24:00Z">
        <w:r w:rsidRPr="004C778C" w:rsidDel="00245C6A">
          <w:delText>LTE</w:delText>
        </w:r>
      </w:del>
      <w:r w:rsidRPr="004C778C">
        <w:t>. LTE anchor agnostic approach is applied.</w:t>
      </w:r>
    </w:p>
    <w:p w14:paraId="222981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31C315" w14:textId="77777777" w:rsidR="000E14A4" w:rsidRPr="004C778C" w:rsidRDefault="000E14A4" w:rsidP="000E14A4">
      <w:pPr>
        <w:pStyle w:val="H6"/>
      </w:pPr>
      <w:r w:rsidRPr="004C778C">
        <w:t>6.4B.2.4.3D.3</w:t>
      </w:r>
      <w:r w:rsidRPr="004C778C">
        <w:tab/>
        <w:t>Minimum conformance requirements</w:t>
      </w:r>
    </w:p>
    <w:p w14:paraId="1115EA07"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4C778C" w:rsidRDefault="000E14A4" w:rsidP="000E14A4">
      <w:r w:rsidRPr="004C778C">
        <w:lastRenderedPageBreak/>
        <w:t>The normative reference for this requirement is TS 38.101-3 [4] clause 6.4B.2.4.</w:t>
      </w:r>
    </w:p>
    <w:p w14:paraId="28A27E8F" w14:textId="77777777" w:rsidR="000E14A4" w:rsidRPr="004C778C" w:rsidRDefault="000E14A4" w:rsidP="000E14A4">
      <w:r w:rsidRPr="004C778C">
        <w:t>Same minimum conformance requirements as in clause 6.4D.2.3.3 in TS 38.521-2 [9] for the NR carrier.</w:t>
      </w:r>
    </w:p>
    <w:p w14:paraId="2D56A3C3" w14:textId="63AF68A2" w:rsidR="003F21E5" w:rsidRPr="003F21E5" w:rsidRDefault="000E14A4" w:rsidP="000E14A4">
      <w:pPr>
        <w:rPr>
          <w:rFonts w:eastAsia="新細明體"/>
          <w:lang w:eastAsia="zh-TW"/>
        </w:rPr>
      </w:pPr>
      <w:r w:rsidRPr="004C778C">
        <w:t xml:space="preserve">No exception requirements applicable to NR or </w:t>
      </w:r>
      <w:ins w:id="193" w:author="Ivan Cheng (鄭宜樺)" w:date="2022-07-25T17:25:00Z">
        <w:r w:rsidR="00245C6A">
          <w:t>E-UTRA</w:t>
        </w:r>
      </w:ins>
      <w:del w:id="194" w:author="Ivan Cheng (鄭宜樺)" w:date="2022-07-25T17:25:00Z">
        <w:r w:rsidRPr="004C778C" w:rsidDel="00245C6A">
          <w:delText>LTE</w:delText>
        </w:r>
      </w:del>
      <w:r w:rsidRPr="004C778C">
        <w:t>. LTE anchor agnostic approach is applied.</w:t>
      </w:r>
    </w:p>
    <w:p w14:paraId="6FD54B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C5E8A9" w14:textId="77777777" w:rsidR="000E14A4" w:rsidRPr="004C778C" w:rsidRDefault="000E14A4" w:rsidP="000E14A4">
      <w:pPr>
        <w:pStyle w:val="H6"/>
      </w:pPr>
      <w:r w:rsidRPr="004C778C">
        <w:t>6.4B.2.4.4.3</w:t>
      </w:r>
      <w:r w:rsidRPr="004C778C">
        <w:tab/>
        <w:t>Minimum conformance requirements</w:t>
      </w:r>
    </w:p>
    <w:p w14:paraId="567B6280"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4C778C" w:rsidRDefault="000E14A4" w:rsidP="000E14A4">
      <w:r w:rsidRPr="004C778C">
        <w:t>The normative reference for this requirement is TS 38.101-3 [4] clause 6.4B.2.4.</w:t>
      </w:r>
    </w:p>
    <w:p w14:paraId="55517C51" w14:textId="77777777" w:rsidR="000E14A4" w:rsidRPr="004C778C" w:rsidRDefault="000E14A4" w:rsidP="000E14A4">
      <w:r w:rsidRPr="004C778C">
        <w:t>Same minimum conformance requirements as in clause 6.4.2.4.3 in TS 38.521-2 [9] for the NR carrier.</w:t>
      </w:r>
    </w:p>
    <w:p w14:paraId="64AC278E" w14:textId="5AAA7485" w:rsidR="003F21E5" w:rsidRPr="003F21E5" w:rsidRDefault="000E14A4" w:rsidP="000E14A4">
      <w:pPr>
        <w:rPr>
          <w:rFonts w:eastAsia="新細明體"/>
          <w:lang w:eastAsia="zh-TW"/>
        </w:rPr>
      </w:pPr>
      <w:r w:rsidRPr="004C778C">
        <w:t xml:space="preserve">No exception requirements applicable to NR or </w:t>
      </w:r>
      <w:ins w:id="195" w:author="Ivan Cheng (鄭宜樺)" w:date="2022-07-25T17:25:00Z">
        <w:r w:rsidR="00245C6A">
          <w:t>E-UTRA</w:t>
        </w:r>
      </w:ins>
      <w:del w:id="196" w:author="Ivan Cheng (鄭宜樺)" w:date="2022-07-25T17:25:00Z">
        <w:r w:rsidRPr="004C778C" w:rsidDel="00245C6A">
          <w:delText>LTE</w:delText>
        </w:r>
      </w:del>
      <w:r w:rsidRPr="004C778C">
        <w:t>. LTE anchor agnostic approach is applied.</w:t>
      </w:r>
    </w:p>
    <w:p w14:paraId="3B764E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0C48C8" w14:textId="77777777" w:rsidR="000E14A4" w:rsidRPr="004C778C" w:rsidRDefault="000E14A4" w:rsidP="000E14A4">
      <w:pPr>
        <w:pStyle w:val="H6"/>
      </w:pPr>
      <w:r w:rsidRPr="004C778C">
        <w:t>6.4B.2.4.5.3</w:t>
      </w:r>
      <w:r w:rsidRPr="004C778C">
        <w:tab/>
        <w:t>Minimum conformance requirements</w:t>
      </w:r>
    </w:p>
    <w:p w14:paraId="1B50F999" w14:textId="77777777" w:rsidR="000E14A4" w:rsidRPr="004C778C" w:rsidRDefault="000E14A4" w:rsidP="000E14A4">
      <w:r w:rsidRPr="004C778C">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4C778C" w:rsidRDefault="000E14A4" w:rsidP="000E14A4">
      <w:r w:rsidRPr="004C778C">
        <w:t>The normative reference for this requirement is TS 38.101-3 [4] clause 6.4B.2.4.</w:t>
      </w:r>
    </w:p>
    <w:p w14:paraId="45CD06E7" w14:textId="77777777" w:rsidR="000E14A4" w:rsidRPr="004C778C" w:rsidRDefault="000E14A4" w:rsidP="000E14A4">
      <w:r w:rsidRPr="004C778C">
        <w:t>Same minimum conformance requirements as in clause 6.4.2.5.3 in TS 38.521-2 [9] for the NR carrier.</w:t>
      </w:r>
    </w:p>
    <w:p w14:paraId="44AF3FA6" w14:textId="6689532F" w:rsidR="003F21E5" w:rsidRPr="003F21E5" w:rsidRDefault="000E14A4" w:rsidP="000E14A4">
      <w:pPr>
        <w:rPr>
          <w:rFonts w:eastAsia="新細明體"/>
          <w:lang w:eastAsia="zh-TW"/>
        </w:rPr>
      </w:pPr>
      <w:r w:rsidRPr="004C778C">
        <w:t xml:space="preserve">No exception requirements applicable to NR or </w:t>
      </w:r>
      <w:ins w:id="197" w:author="Ivan Cheng (鄭宜樺)" w:date="2022-07-25T17:25:00Z">
        <w:r w:rsidR="00245C6A">
          <w:t>E-UTRA</w:t>
        </w:r>
      </w:ins>
      <w:del w:id="198" w:author="Ivan Cheng (鄭宜樺)" w:date="2022-07-25T17:25:00Z">
        <w:r w:rsidRPr="004C778C" w:rsidDel="00245C6A">
          <w:delText>LTE</w:delText>
        </w:r>
      </w:del>
      <w:r w:rsidRPr="004C778C">
        <w:t>. LTE anchor agnostic approach is applied.</w:t>
      </w:r>
    </w:p>
    <w:p w14:paraId="12299C6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CB76FB" w14:textId="77777777" w:rsidR="000E14A4" w:rsidRPr="004C778C" w:rsidRDefault="000E14A4" w:rsidP="000E14A4">
      <w:pPr>
        <w:pStyle w:val="H6"/>
      </w:pPr>
      <w:r w:rsidRPr="004C778C">
        <w:t>6.5B.1.2.3</w:t>
      </w:r>
      <w:r w:rsidRPr="004C778C">
        <w:tab/>
        <w:t>Minimum conformance requirements</w:t>
      </w:r>
    </w:p>
    <w:p w14:paraId="1CA069DB" w14:textId="77777777" w:rsidR="000E14A4" w:rsidRPr="004C778C" w:rsidRDefault="000E14A4" w:rsidP="000E14A4">
      <w:r w:rsidRPr="004C778C">
        <w:t>Same minimum conformance requirements as in clause 6.5.1.3 in TS 38.521-1 [8] for the NR carrier.</w:t>
      </w:r>
    </w:p>
    <w:p w14:paraId="5109B4E6" w14:textId="77777777" w:rsidR="000E14A4" w:rsidRPr="004C778C" w:rsidRDefault="000E14A4" w:rsidP="000E14A4">
      <w:r w:rsidRPr="004C778C">
        <w:t>The normative reference for this requirement is TS 38.101-3 [4] clause 6.5B.1.</w:t>
      </w:r>
    </w:p>
    <w:p w14:paraId="6161A768" w14:textId="3AE42D6F" w:rsidR="003F21E5" w:rsidRPr="003F21E5" w:rsidRDefault="000E14A4" w:rsidP="000E14A4">
      <w:pPr>
        <w:rPr>
          <w:rFonts w:eastAsia="新細明體"/>
          <w:lang w:eastAsia="zh-TW"/>
        </w:rPr>
      </w:pPr>
      <w:r w:rsidRPr="004C778C">
        <w:t xml:space="preserve">No exception requirements applicable to NR or </w:t>
      </w:r>
      <w:ins w:id="199" w:author="Ivan Cheng (鄭宜樺)" w:date="2022-07-25T17:25:00Z">
        <w:r w:rsidR="00245C6A">
          <w:t>E-UTRA</w:t>
        </w:r>
      </w:ins>
      <w:del w:id="200" w:author="Ivan Cheng (鄭宜樺)" w:date="2022-07-25T17:25:00Z">
        <w:r w:rsidRPr="004C778C" w:rsidDel="00245C6A">
          <w:delText>LTE</w:delText>
        </w:r>
      </w:del>
      <w:r w:rsidRPr="004C778C">
        <w:t>. LTE anchor agnostic approach is applied.</w:t>
      </w:r>
    </w:p>
    <w:p w14:paraId="7A601D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94D8FE" w14:textId="77777777" w:rsidR="000E14A4" w:rsidRPr="004C778C" w:rsidRDefault="000E14A4" w:rsidP="000E14A4">
      <w:pPr>
        <w:pStyle w:val="H6"/>
      </w:pPr>
      <w:r w:rsidRPr="004C778C">
        <w:t>6.5B.1.3.3</w:t>
      </w:r>
      <w:r w:rsidRPr="004C778C">
        <w:tab/>
        <w:t>Minimum conformance requirements</w:t>
      </w:r>
    </w:p>
    <w:p w14:paraId="0D5574C6" w14:textId="77777777" w:rsidR="000E14A4" w:rsidRPr="004C778C" w:rsidRDefault="000E14A4" w:rsidP="000E14A4">
      <w:r w:rsidRPr="004C778C">
        <w:t>Same minimum conformance requirements as in clause 6.5.1.3 in TS 38.521-1 [8] for the NR carrier.</w:t>
      </w:r>
    </w:p>
    <w:p w14:paraId="226D8402" w14:textId="77777777" w:rsidR="000E14A4" w:rsidRPr="004C778C" w:rsidRDefault="000E14A4" w:rsidP="000E14A4">
      <w:r w:rsidRPr="004C778C">
        <w:t xml:space="preserve">The normative reference for this requirement is TS 38.101-3 [4] clause 6.5B.1. </w:t>
      </w:r>
    </w:p>
    <w:p w14:paraId="5446134B" w14:textId="1835D917" w:rsidR="003F21E5" w:rsidRPr="003F21E5" w:rsidRDefault="000E14A4" w:rsidP="000E14A4">
      <w:pPr>
        <w:rPr>
          <w:rFonts w:eastAsia="新細明體"/>
          <w:lang w:eastAsia="zh-TW"/>
        </w:rPr>
      </w:pPr>
      <w:r w:rsidRPr="004C778C">
        <w:t xml:space="preserve">No exception requirements applicable to NR or </w:t>
      </w:r>
      <w:ins w:id="201" w:author="Ivan Cheng (鄭宜樺)" w:date="2022-07-25T17:25:00Z">
        <w:r w:rsidR="00245C6A">
          <w:t>E-UTRA</w:t>
        </w:r>
      </w:ins>
      <w:del w:id="202" w:author="Ivan Cheng (鄭宜樺)" w:date="2022-07-25T17:25:00Z">
        <w:r w:rsidRPr="004C778C" w:rsidDel="00245C6A">
          <w:delText>LTE</w:delText>
        </w:r>
      </w:del>
      <w:r w:rsidRPr="004C778C">
        <w:t>. LTE anchor agnostic approach is applied.</w:t>
      </w:r>
    </w:p>
    <w:p w14:paraId="1F5F13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F75EA4" w14:textId="77777777" w:rsidR="000E14A4" w:rsidRPr="004C778C" w:rsidRDefault="000E14A4" w:rsidP="000E14A4">
      <w:pPr>
        <w:pStyle w:val="H6"/>
      </w:pPr>
      <w:r w:rsidRPr="004C778C">
        <w:t>6.5B.1.4.3</w:t>
      </w:r>
      <w:r w:rsidRPr="004C778C">
        <w:tab/>
        <w:t>Minimum conformance requirements</w:t>
      </w:r>
    </w:p>
    <w:p w14:paraId="2CF67453" w14:textId="77777777" w:rsidR="000E14A4" w:rsidRPr="004C778C" w:rsidRDefault="000E14A4" w:rsidP="000E14A4">
      <w:r w:rsidRPr="004C778C">
        <w:t xml:space="preserve">Same minimum conformance requirements as in clause 6.5.1.3 in TS 38.521-2 [9] for the NR carrier. </w:t>
      </w:r>
    </w:p>
    <w:p w14:paraId="1D70FF32" w14:textId="03296AD8" w:rsidR="003F21E5" w:rsidRPr="003F21E5" w:rsidRDefault="000E14A4" w:rsidP="000E14A4">
      <w:pPr>
        <w:rPr>
          <w:rFonts w:eastAsia="新細明體"/>
          <w:lang w:eastAsia="zh-TW"/>
        </w:rPr>
      </w:pPr>
      <w:r w:rsidRPr="004C778C">
        <w:t xml:space="preserve">No exception requirements applicable to NR or </w:t>
      </w:r>
      <w:ins w:id="203" w:author="Ivan Cheng (鄭宜樺)" w:date="2022-07-25T17:25:00Z">
        <w:r w:rsidR="00245C6A">
          <w:t>E-UTRA</w:t>
        </w:r>
      </w:ins>
      <w:del w:id="204" w:author="Ivan Cheng (鄭宜樺)" w:date="2022-07-25T17:25:00Z">
        <w:r w:rsidRPr="004C778C" w:rsidDel="00245C6A">
          <w:delText>LTE</w:delText>
        </w:r>
      </w:del>
      <w:r w:rsidRPr="004C778C">
        <w:t>. LTE anchor agnostic approach is applied.</w:t>
      </w:r>
    </w:p>
    <w:p w14:paraId="12FAEF5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369ED21" w14:textId="77777777" w:rsidR="000E14A4" w:rsidRPr="004C778C" w:rsidRDefault="000E14A4" w:rsidP="000E14A4">
      <w:pPr>
        <w:pStyle w:val="H6"/>
      </w:pPr>
      <w:r w:rsidRPr="004C778C">
        <w:t>6.5B.1.4_1.1.3</w:t>
      </w:r>
      <w:r w:rsidRPr="004C778C">
        <w:tab/>
        <w:t>Minimum conformance requirements</w:t>
      </w:r>
    </w:p>
    <w:p w14:paraId="41BB08A5" w14:textId="77777777" w:rsidR="000E14A4" w:rsidRPr="004C778C" w:rsidRDefault="000E14A4" w:rsidP="000E14A4">
      <w:r w:rsidRPr="004C778C">
        <w:t xml:space="preserve">Same minimum conformance requirements as in clause 6.5.1.3 in TS 38.521-2 [9] for the NR carrier. </w:t>
      </w:r>
    </w:p>
    <w:p w14:paraId="3F476CF2" w14:textId="4F584289" w:rsidR="000E14A4" w:rsidRPr="004C778C" w:rsidRDefault="000E14A4" w:rsidP="000E14A4">
      <w:pPr>
        <w:rPr>
          <w:rFonts w:cs="v5.0.0"/>
        </w:rPr>
      </w:pPr>
      <w:r w:rsidRPr="004C778C">
        <w:t xml:space="preserve">No exception requirements applicable to NR or </w:t>
      </w:r>
      <w:ins w:id="205" w:author="Ivan Cheng (鄭宜樺)" w:date="2022-07-25T17:25:00Z">
        <w:r w:rsidR="00245C6A">
          <w:t>E-UTRA</w:t>
        </w:r>
      </w:ins>
      <w:del w:id="206" w:author="Ivan Cheng (鄭宜樺)" w:date="2022-07-25T17:25:00Z">
        <w:r w:rsidRPr="004C778C" w:rsidDel="00245C6A">
          <w:delText>LTE</w:delText>
        </w:r>
      </w:del>
      <w:r w:rsidRPr="004C778C">
        <w:t xml:space="preserve">. LTE anchor agnostic approach is applied. </w:t>
      </w:r>
    </w:p>
    <w:p w14:paraId="3FBBBB36" w14:textId="322B52F0"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009D6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7E04E09" w14:textId="77777777" w:rsidR="000E14A4" w:rsidRPr="004C778C" w:rsidRDefault="000E14A4" w:rsidP="000E14A4">
      <w:pPr>
        <w:pStyle w:val="H6"/>
      </w:pPr>
      <w:r w:rsidRPr="004C778C">
        <w:t>6.5B.1.4_1.2.3</w:t>
      </w:r>
      <w:r w:rsidRPr="004C778C">
        <w:tab/>
        <w:t>Minimum conformance requirements</w:t>
      </w:r>
    </w:p>
    <w:p w14:paraId="731EA13C" w14:textId="77777777" w:rsidR="000E14A4" w:rsidRPr="004C778C" w:rsidRDefault="000E14A4" w:rsidP="000E14A4">
      <w:r w:rsidRPr="004C778C">
        <w:t xml:space="preserve">Same minimum conformance requirements as in clause 6.5.1.3 in TS 38.521-2 [9] for the NR carrier. </w:t>
      </w:r>
    </w:p>
    <w:p w14:paraId="791C5F46" w14:textId="20BB3E4C" w:rsidR="000E14A4" w:rsidRPr="004C778C" w:rsidRDefault="000E14A4" w:rsidP="000E14A4">
      <w:pPr>
        <w:rPr>
          <w:rFonts w:cs="v5.0.0"/>
        </w:rPr>
      </w:pPr>
      <w:r w:rsidRPr="004C778C">
        <w:t xml:space="preserve">No exception requirements applicable to NR or </w:t>
      </w:r>
      <w:ins w:id="207" w:author="Ivan Cheng (鄭宜樺)" w:date="2022-07-25T17:25:00Z">
        <w:r w:rsidR="00245C6A">
          <w:t>E-UTRA</w:t>
        </w:r>
      </w:ins>
      <w:del w:id="208" w:author="Ivan Cheng (鄭宜樺)" w:date="2022-07-25T17:25:00Z">
        <w:r w:rsidRPr="004C778C" w:rsidDel="00245C6A">
          <w:delText>LTE</w:delText>
        </w:r>
      </w:del>
      <w:r w:rsidRPr="004C778C">
        <w:t xml:space="preserve">. LTE anchor agnostic approach is applied. </w:t>
      </w:r>
    </w:p>
    <w:p w14:paraId="347F0AFD" w14:textId="507FF099"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08D563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54C3CF" w14:textId="77777777" w:rsidR="000E14A4" w:rsidRPr="004C778C" w:rsidRDefault="000E14A4" w:rsidP="000E14A4">
      <w:pPr>
        <w:pStyle w:val="H6"/>
      </w:pPr>
      <w:r w:rsidRPr="004C778C">
        <w:t>6.5B.1.4_1.3.3</w:t>
      </w:r>
      <w:r w:rsidRPr="004C778C">
        <w:tab/>
        <w:t>Minimum conformance requirements</w:t>
      </w:r>
    </w:p>
    <w:p w14:paraId="76E8BB94" w14:textId="77777777" w:rsidR="000E14A4" w:rsidRPr="004C778C" w:rsidRDefault="000E14A4" w:rsidP="000E14A4">
      <w:r w:rsidRPr="004C778C">
        <w:t xml:space="preserve">Same minimum conformance requirements as in clause 6.5.1.3 in TS 38.521-2 [9] for the NR carrier. </w:t>
      </w:r>
    </w:p>
    <w:p w14:paraId="597125BC" w14:textId="3D0ECC99" w:rsidR="000E14A4" w:rsidRPr="004C778C" w:rsidRDefault="000E14A4" w:rsidP="000E14A4">
      <w:pPr>
        <w:rPr>
          <w:rFonts w:cs="v5.0.0"/>
        </w:rPr>
      </w:pPr>
      <w:r w:rsidRPr="004C778C">
        <w:t xml:space="preserve">No exception requirements applicable to NR or </w:t>
      </w:r>
      <w:ins w:id="209" w:author="Ivan Cheng (鄭宜樺)" w:date="2022-07-25T17:25:00Z">
        <w:r w:rsidR="00245C6A">
          <w:t>E-UTRA</w:t>
        </w:r>
      </w:ins>
      <w:del w:id="210" w:author="Ivan Cheng (鄭宜樺)" w:date="2022-07-25T17:25:00Z">
        <w:r w:rsidRPr="004C778C" w:rsidDel="00245C6A">
          <w:delText>LTE</w:delText>
        </w:r>
      </w:del>
      <w:r w:rsidRPr="004C778C">
        <w:t xml:space="preserve">. LTE anchor agnostic approach is applied. </w:t>
      </w:r>
    </w:p>
    <w:p w14:paraId="7D684B86" w14:textId="64C178A2"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52643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05784C" w14:textId="77777777" w:rsidR="000E14A4" w:rsidRPr="004C778C" w:rsidRDefault="000E14A4" w:rsidP="000E14A4">
      <w:pPr>
        <w:pStyle w:val="H6"/>
      </w:pPr>
      <w:r w:rsidRPr="004C778C">
        <w:t>6.5B.1.4D.3</w:t>
      </w:r>
      <w:r w:rsidRPr="004C778C">
        <w:tab/>
        <w:t>Minimum conformance requirements</w:t>
      </w:r>
    </w:p>
    <w:p w14:paraId="0BE4D7D9" w14:textId="77777777" w:rsidR="000E14A4" w:rsidRPr="004C778C" w:rsidRDefault="000E14A4" w:rsidP="000E14A4">
      <w:r w:rsidRPr="004C778C">
        <w:t xml:space="preserve">Same minimum conformance requirements as in clause 6.5D.1.3 in TS 38.521-2 [9] for the NR carrier. </w:t>
      </w:r>
    </w:p>
    <w:p w14:paraId="47EEB38F" w14:textId="56792812" w:rsidR="003F21E5" w:rsidRPr="003F21E5" w:rsidRDefault="000E14A4" w:rsidP="000E14A4">
      <w:pPr>
        <w:rPr>
          <w:rFonts w:eastAsia="新細明體"/>
          <w:lang w:eastAsia="zh-TW"/>
        </w:rPr>
      </w:pPr>
      <w:r w:rsidRPr="004C778C">
        <w:t xml:space="preserve">No exception requirements applicable to NR or </w:t>
      </w:r>
      <w:ins w:id="211" w:author="Ivan Cheng (鄭宜樺)" w:date="2022-07-25T17:25:00Z">
        <w:r w:rsidR="00245C6A">
          <w:t>E-UTRA</w:t>
        </w:r>
      </w:ins>
      <w:del w:id="212" w:author="Ivan Cheng (鄭宜樺)" w:date="2022-07-25T17:25:00Z">
        <w:r w:rsidRPr="004C778C" w:rsidDel="00245C6A">
          <w:delText>LTE</w:delText>
        </w:r>
      </w:del>
      <w:r w:rsidRPr="004C778C">
        <w:t>. LTE anchor agnostic approach is applied.</w:t>
      </w:r>
    </w:p>
    <w:p w14:paraId="2B6B4F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AA5C348" w14:textId="77777777" w:rsidR="000E14A4" w:rsidRPr="004C778C" w:rsidRDefault="000E14A4" w:rsidP="000E14A4">
      <w:pPr>
        <w:pStyle w:val="H6"/>
      </w:pPr>
      <w:r w:rsidRPr="004C778C">
        <w:t>6.5B.2.2.2.3</w:t>
      </w:r>
      <w:r w:rsidRPr="004C778C">
        <w:tab/>
        <w:t>Minimum conformance requirements</w:t>
      </w:r>
    </w:p>
    <w:p w14:paraId="3441651E" w14:textId="77777777" w:rsidR="000E14A4" w:rsidRPr="004C778C" w:rsidRDefault="000E14A4" w:rsidP="000E14A4">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4C778C" w:rsidRDefault="000E14A4" w:rsidP="000E14A4">
      <w:r w:rsidRPr="004C778C">
        <w:t>The normative reference for this requirement is TS 38.101-3 [4] clause 6.5B.2.2.2.</w:t>
      </w:r>
    </w:p>
    <w:p w14:paraId="2BFC9A04" w14:textId="7098C33B" w:rsidR="000E14A4" w:rsidRPr="004C778C" w:rsidRDefault="000E14A4" w:rsidP="000E14A4">
      <w:r w:rsidRPr="004C778C">
        <w:t xml:space="preserve">No exception requirements applicable to NR or </w:t>
      </w:r>
      <w:ins w:id="213" w:author="Ivan Cheng (鄭宜樺)" w:date="2022-07-25T17:26:00Z">
        <w:r w:rsidR="00245C6A">
          <w:t>E-UTRA</w:t>
        </w:r>
      </w:ins>
      <w:del w:id="214" w:author="Ivan Cheng (鄭宜樺)" w:date="2022-07-25T17:26:00Z">
        <w:r w:rsidRPr="004C778C" w:rsidDel="00245C6A">
          <w:delText>LTE</w:delText>
        </w:r>
      </w:del>
      <w:r w:rsidRPr="004C778C">
        <w:t xml:space="preserve">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LTE anchor agnostic approach is applied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ED44BE4" w14:textId="14AD5F60" w:rsidR="003F21E5" w:rsidRPr="003F21E5" w:rsidRDefault="000E14A4" w:rsidP="000E14A4">
      <w:pPr>
        <w:rPr>
          <w:rFonts w:eastAsia="新細明體"/>
          <w:lang w:eastAsia="zh-TW"/>
        </w:rPr>
      </w:pPr>
      <w:r w:rsidRPr="004C778C">
        <w:t xml:space="preserve">Exception requirements for both NR and E-UTRA are defined for this test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and therefore LTE anchor agnostic approach is not applied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170447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905D" w14:textId="77777777" w:rsidR="000E14A4" w:rsidRPr="004C778C" w:rsidRDefault="000E14A4" w:rsidP="000E14A4">
      <w:pPr>
        <w:pStyle w:val="H6"/>
      </w:pPr>
      <w:r w:rsidRPr="004C778C">
        <w:t>6.5B.2.3.1.3</w:t>
      </w:r>
      <w:r w:rsidRPr="004C778C">
        <w:tab/>
        <w:t>Minimum conformance requirements</w:t>
      </w:r>
    </w:p>
    <w:p w14:paraId="0D1544A3" w14:textId="77777777" w:rsidR="000E14A4" w:rsidRPr="004C778C" w:rsidRDefault="000E14A4" w:rsidP="000E14A4">
      <w:r w:rsidRPr="004C778C">
        <w:t>Same minimum conformance requirements as in clause 6.5.2.2.3 in TS 38.521-1 [8] for the NR carrier.</w:t>
      </w:r>
    </w:p>
    <w:p w14:paraId="03F6D6A5" w14:textId="77777777" w:rsidR="000E14A4" w:rsidRPr="004C778C" w:rsidRDefault="000E14A4" w:rsidP="000E14A4">
      <w:r w:rsidRPr="004C778C">
        <w:t>The normative reference for this requirement is TS 38.101-3 [4] clause 6.5B.2.3.</w:t>
      </w:r>
    </w:p>
    <w:p w14:paraId="0B006760" w14:textId="5CE68080" w:rsidR="003F21E5" w:rsidRPr="003F21E5" w:rsidRDefault="000E14A4" w:rsidP="000E14A4">
      <w:pPr>
        <w:rPr>
          <w:rFonts w:eastAsia="新細明體"/>
          <w:lang w:eastAsia="zh-TW"/>
        </w:rPr>
      </w:pPr>
      <w:r w:rsidRPr="004C778C">
        <w:lastRenderedPageBreak/>
        <w:t xml:space="preserve">No exception requirements applicable to NR or </w:t>
      </w:r>
      <w:ins w:id="215" w:author="Ivan Cheng (鄭宜樺)" w:date="2022-07-25T17:26:00Z">
        <w:r w:rsidR="00245C6A">
          <w:t>E-UTRA</w:t>
        </w:r>
      </w:ins>
      <w:del w:id="216" w:author="Ivan Cheng (鄭宜樺)" w:date="2022-07-25T17:26:00Z">
        <w:r w:rsidRPr="004C778C" w:rsidDel="00245C6A">
          <w:delText>LTE</w:delText>
        </w:r>
      </w:del>
      <w:r w:rsidRPr="004C778C">
        <w:t>. LTE anchor agnostic approach is applied.</w:t>
      </w:r>
    </w:p>
    <w:p w14:paraId="298A79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E9CEED" w14:textId="77777777" w:rsidR="000E14A4" w:rsidRPr="004C778C" w:rsidRDefault="000E14A4" w:rsidP="000E14A4">
      <w:pPr>
        <w:pStyle w:val="H6"/>
      </w:pPr>
      <w:r w:rsidRPr="004C778C">
        <w:t>6.5B.2.3.2.3</w:t>
      </w:r>
      <w:r w:rsidRPr="004C778C">
        <w:tab/>
        <w:t>Minimum conformance requirements</w:t>
      </w:r>
    </w:p>
    <w:p w14:paraId="09B4367D" w14:textId="77777777" w:rsidR="000E14A4" w:rsidRPr="004C778C" w:rsidRDefault="000E14A4" w:rsidP="000E14A4">
      <w:r w:rsidRPr="004C778C">
        <w:t>Same minimum conformance requirements as in clause 6.5.2.3.3 in TS 38.521-1 [8] for the NR carrier.</w:t>
      </w:r>
    </w:p>
    <w:p w14:paraId="619B0B76" w14:textId="77777777" w:rsidR="000E14A4" w:rsidRPr="004C778C" w:rsidRDefault="000E14A4" w:rsidP="000E14A4">
      <w:r w:rsidRPr="004C778C">
        <w:t>The normative reference for this requirement is TS 38.101-3 [4] clause 6.5B.2.3.</w:t>
      </w:r>
    </w:p>
    <w:p w14:paraId="4074982C" w14:textId="553919D6" w:rsidR="003F21E5" w:rsidRPr="003F21E5" w:rsidRDefault="000E14A4" w:rsidP="000E14A4">
      <w:pPr>
        <w:rPr>
          <w:rFonts w:eastAsia="新細明體"/>
          <w:lang w:eastAsia="zh-TW"/>
        </w:rPr>
      </w:pPr>
      <w:r w:rsidRPr="004C778C">
        <w:t xml:space="preserve">No exception requirements applicable to NR or </w:t>
      </w:r>
      <w:ins w:id="217" w:author="Ivan Cheng (鄭宜樺)" w:date="2022-07-25T17:26:00Z">
        <w:r w:rsidR="00245C6A">
          <w:t>E-UTRA</w:t>
        </w:r>
      </w:ins>
      <w:del w:id="218" w:author="Ivan Cheng (鄭宜樺)" w:date="2022-07-25T17:26:00Z">
        <w:r w:rsidRPr="004C778C" w:rsidDel="00245C6A">
          <w:delText>LTE</w:delText>
        </w:r>
      </w:del>
      <w:r w:rsidRPr="004C778C">
        <w:t>. LTE anchor agnostic approach is applied.</w:t>
      </w:r>
    </w:p>
    <w:p w14:paraId="53FE9B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F8737C" w14:textId="77777777" w:rsidR="000E14A4" w:rsidRPr="004C778C" w:rsidRDefault="000E14A4" w:rsidP="000E14A4">
      <w:pPr>
        <w:pStyle w:val="H6"/>
      </w:pPr>
      <w:r w:rsidRPr="004C778C">
        <w:t>6.5B.2.3.3.1.3</w:t>
      </w:r>
      <w:r w:rsidRPr="004C778C">
        <w:tab/>
        <w:t>Minimum conformance requirements</w:t>
      </w:r>
    </w:p>
    <w:p w14:paraId="4C735907" w14:textId="77777777" w:rsidR="000E14A4" w:rsidRPr="004C778C" w:rsidRDefault="000E14A4" w:rsidP="000E14A4">
      <w:r w:rsidRPr="004C778C">
        <w:t>Same minimum conformance requirements as in clause 6.5.2.4.1.3 in TS 38.521-1 [8] for the NR carrier.</w:t>
      </w:r>
    </w:p>
    <w:p w14:paraId="002B3A7D" w14:textId="77777777" w:rsidR="000E14A4" w:rsidRPr="004C778C" w:rsidRDefault="000E14A4" w:rsidP="000E14A4">
      <w:r w:rsidRPr="004C778C">
        <w:t xml:space="preserve">The normative reference for this requirement is TS 38.101-3 [4] clause 6.5B.2.3. </w:t>
      </w:r>
    </w:p>
    <w:p w14:paraId="699B0E48" w14:textId="5E77BC1A" w:rsidR="003F21E5" w:rsidRPr="003F21E5" w:rsidRDefault="000E14A4" w:rsidP="000E14A4">
      <w:pPr>
        <w:rPr>
          <w:rFonts w:eastAsia="新細明體"/>
          <w:lang w:eastAsia="zh-TW"/>
        </w:rPr>
      </w:pPr>
      <w:r w:rsidRPr="004C778C">
        <w:t xml:space="preserve">No exception requirements applicable to NR or </w:t>
      </w:r>
      <w:ins w:id="219" w:author="Ivan Cheng (鄭宜樺)" w:date="2022-07-25T17:26:00Z">
        <w:r w:rsidR="00245C6A">
          <w:t>E-UTRA</w:t>
        </w:r>
      </w:ins>
      <w:del w:id="220" w:author="Ivan Cheng (鄭宜樺)" w:date="2022-07-25T17:26:00Z">
        <w:r w:rsidRPr="004C778C" w:rsidDel="00245C6A">
          <w:delText>LTE</w:delText>
        </w:r>
      </w:del>
      <w:r w:rsidRPr="004C778C">
        <w:t>. LTE anchor agnostic approach is applied</w:t>
      </w:r>
    </w:p>
    <w:p w14:paraId="7C7FD5A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5D9AE1C" w14:textId="77777777" w:rsidR="000E14A4" w:rsidRPr="004C778C" w:rsidRDefault="000E14A4" w:rsidP="000E14A4">
      <w:pPr>
        <w:pStyle w:val="H6"/>
      </w:pPr>
      <w:r w:rsidRPr="004C778C">
        <w:t>6.5B.2.3.3.2.3</w:t>
      </w:r>
      <w:r w:rsidRPr="004C778C">
        <w:tab/>
        <w:t>Minimum conformance requirements</w:t>
      </w:r>
    </w:p>
    <w:p w14:paraId="1AF95379" w14:textId="77777777" w:rsidR="000E14A4" w:rsidRPr="004C778C" w:rsidRDefault="000E14A4" w:rsidP="000E14A4">
      <w:r w:rsidRPr="004C778C">
        <w:t>Same minimum conformance requirements as in clause</w:t>
      </w:r>
      <w:r w:rsidRPr="004C778C">
        <w:rPr>
          <w:lang w:eastAsia="zh-CN"/>
        </w:rPr>
        <w:t xml:space="preserve"> </w:t>
      </w:r>
      <w:r w:rsidRPr="004C778C">
        <w:t>6.5.2.4.</w:t>
      </w:r>
      <w:r w:rsidRPr="004C778C">
        <w:rPr>
          <w:lang w:eastAsia="zh-CN"/>
        </w:rPr>
        <w:t>2</w:t>
      </w:r>
      <w:r w:rsidRPr="004C778C">
        <w:t>.3</w:t>
      </w:r>
      <w:r w:rsidRPr="004C778C">
        <w:rPr>
          <w:lang w:eastAsia="zh-CN"/>
        </w:rPr>
        <w:t xml:space="preserve"> </w:t>
      </w:r>
      <w:r w:rsidRPr="004C778C">
        <w:t>in TS 38.521-1 [8] for the NR carrier.</w:t>
      </w:r>
    </w:p>
    <w:p w14:paraId="6A0417A1" w14:textId="77777777" w:rsidR="000E14A4" w:rsidRPr="004C778C" w:rsidRDefault="000E14A4" w:rsidP="000E14A4">
      <w:r w:rsidRPr="004C778C">
        <w:t xml:space="preserve">The normative reference for this requirement is TS 38.101-3 [4] clause 6.5B.2.3. </w:t>
      </w:r>
    </w:p>
    <w:p w14:paraId="4F33ED96" w14:textId="41F125B8" w:rsidR="003F21E5" w:rsidRPr="003F21E5" w:rsidRDefault="000E14A4" w:rsidP="000E14A4">
      <w:pPr>
        <w:rPr>
          <w:rFonts w:eastAsia="新細明體"/>
          <w:lang w:eastAsia="zh-TW"/>
        </w:rPr>
      </w:pPr>
      <w:r w:rsidRPr="004C778C">
        <w:t xml:space="preserve">No exception requirements applicable to NR or </w:t>
      </w:r>
      <w:ins w:id="221" w:author="Ivan Cheng (鄭宜樺)" w:date="2022-07-25T17:26:00Z">
        <w:r w:rsidR="00245C6A">
          <w:t>E-UTRA</w:t>
        </w:r>
      </w:ins>
      <w:del w:id="222" w:author="Ivan Cheng (鄭宜樺)" w:date="2022-07-25T17:26:00Z">
        <w:r w:rsidRPr="004C778C" w:rsidDel="00245C6A">
          <w:delText>LTE</w:delText>
        </w:r>
      </w:del>
      <w:r w:rsidRPr="004C778C">
        <w:t>. LTE anchor agnostic approach is applied</w:t>
      </w:r>
    </w:p>
    <w:p w14:paraId="162E7A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7DA4829" w14:textId="77777777" w:rsidR="000A0671" w:rsidRPr="004C778C" w:rsidRDefault="000A0671" w:rsidP="000A0671">
      <w:pPr>
        <w:pStyle w:val="5"/>
      </w:pPr>
      <w:bookmarkStart w:id="223" w:name="_Toc85051514"/>
      <w:bookmarkStart w:id="224" w:name="_Toc90493533"/>
      <w:bookmarkStart w:id="225" w:name="_Toc90494173"/>
      <w:bookmarkStart w:id="226" w:name="_Toc100094212"/>
      <w:r w:rsidRPr="004C778C">
        <w:rPr>
          <w:lang w:eastAsia="zh-CN"/>
        </w:rPr>
        <w:t>6.5B.2.3a.1</w:t>
      </w:r>
      <w:r w:rsidRPr="004C778C">
        <w:tab/>
      </w:r>
      <w:r w:rsidRPr="004C778C">
        <w:rPr>
          <w:lang w:eastAsia="zh-CN"/>
        </w:rPr>
        <w:t>Spectrum emissions mask for Inter-band NE-DC within FR1</w:t>
      </w:r>
      <w:bookmarkEnd w:id="223"/>
      <w:bookmarkEnd w:id="224"/>
      <w:bookmarkEnd w:id="225"/>
      <w:bookmarkEnd w:id="226"/>
    </w:p>
    <w:p w14:paraId="5C0F0491" w14:textId="77777777" w:rsidR="000A0671" w:rsidRPr="004C778C" w:rsidRDefault="000A0671" w:rsidP="000A0671">
      <w:pPr>
        <w:rPr>
          <w:lang w:eastAsia="zh-CN"/>
        </w:rPr>
      </w:pPr>
      <w:r w:rsidRPr="004C778C">
        <w:t>No exception requirements applicable to NR or LTE.</w:t>
      </w:r>
    </w:p>
    <w:p w14:paraId="102A9046" w14:textId="472F06F1"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5.2.2 and</w:t>
      </w:r>
      <w:r w:rsidRPr="004C778C">
        <w:t xml:space="preserve"> </w:t>
      </w:r>
      <w:r w:rsidRPr="004C778C">
        <w:rPr>
          <w:lang w:eastAsia="zh-CN"/>
        </w:rPr>
        <w:t>6</w:t>
      </w:r>
      <w:r w:rsidRPr="004C778C">
        <w:t>.</w:t>
      </w:r>
      <w:r w:rsidRPr="004C778C">
        <w:rPr>
          <w:lang w:eastAsia="zh-CN"/>
        </w:rPr>
        <w:t>5A.2.2 of TS 38.521-1 [8], and the requirements for LTE carrier(s) in this test case are tested in 6</w:t>
      </w:r>
      <w:r w:rsidRPr="004C778C">
        <w:t>.</w:t>
      </w:r>
      <w:r w:rsidRPr="004C778C">
        <w:rPr>
          <w:lang w:eastAsia="zh-CN"/>
        </w:rPr>
        <w:t>6.2.1 and 6.6.2.1A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BED99E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7C4A2D" w14:textId="77777777" w:rsidR="000A0671" w:rsidRPr="004C778C" w:rsidRDefault="000A0671" w:rsidP="000A0671">
      <w:pPr>
        <w:pStyle w:val="5"/>
      </w:pPr>
      <w:bookmarkStart w:id="227" w:name="_Toc85051515"/>
      <w:bookmarkStart w:id="228" w:name="_Toc90493534"/>
      <w:bookmarkStart w:id="229" w:name="_Toc90494174"/>
      <w:bookmarkStart w:id="230" w:name="_Toc100094213"/>
      <w:r w:rsidRPr="004C778C">
        <w:rPr>
          <w:lang w:eastAsia="zh-CN"/>
        </w:rPr>
        <w:t>6.5B.2.3a.2</w:t>
      </w:r>
      <w:r w:rsidRPr="004C778C">
        <w:tab/>
      </w:r>
      <w:r w:rsidRPr="004C778C">
        <w:rPr>
          <w:lang w:eastAsia="zh-CN"/>
        </w:rPr>
        <w:t>Additional Spectrum emissions mask for Inter-band NE-DC within FR1</w:t>
      </w:r>
      <w:bookmarkEnd w:id="227"/>
      <w:bookmarkEnd w:id="228"/>
      <w:bookmarkEnd w:id="229"/>
      <w:bookmarkEnd w:id="230"/>
    </w:p>
    <w:p w14:paraId="5A3659E4" w14:textId="611284ED" w:rsidR="000A0671" w:rsidRPr="004C778C" w:rsidRDefault="000A0671" w:rsidP="000A0671">
      <w:pPr>
        <w:rPr>
          <w:lang w:eastAsia="zh-CN"/>
        </w:rPr>
      </w:pPr>
      <w:r w:rsidRPr="004C778C">
        <w:t xml:space="preserve">No exception requirements applicable to NR or </w:t>
      </w:r>
      <w:ins w:id="231" w:author="Ivan Cheng (鄭宜樺)" w:date="2022-07-25T17:26:00Z">
        <w:r w:rsidR="00245C6A">
          <w:t>E-UTRA</w:t>
        </w:r>
      </w:ins>
      <w:del w:id="232" w:author="Ivan Cheng (鄭宜樺)" w:date="2022-07-25T17:26:00Z">
        <w:r w:rsidRPr="004C778C" w:rsidDel="00245C6A">
          <w:delText>LTE</w:delText>
        </w:r>
      </w:del>
      <w:r w:rsidRPr="004C778C">
        <w:t>.</w:t>
      </w:r>
    </w:p>
    <w:p w14:paraId="75372AC1" w14:textId="72236CD9"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5.2.3 of TS 38.521-1 [8], and the requirements for LTE carrier(s) in this test case are tested in 6</w:t>
      </w:r>
      <w:r w:rsidRPr="004C778C">
        <w:t>.</w:t>
      </w:r>
      <w:r w:rsidRPr="004C778C">
        <w:rPr>
          <w:lang w:eastAsia="zh-CN"/>
        </w:rPr>
        <w:t>6.2.2 and 6</w:t>
      </w:r>
      <w:r w:rsidRPr="004C778C">
        <w:t>.</w:t>
      </w:r>
      <w:r w:rsidRPr="004C778C">
        <w:rPr>
          <w:lang w:eastAsia="zh-CN"/>
        </w:rPr>
        <w:t>6.2.2</w:t>
      </w:r>
      <w:proofErr w:type="gramStart"/>
      <w:r w:rsidRPr="004C778C">
        <w:rPr>
          <w:lang w:eastAsia="zh-CN"/>
        </w:rPr>
        <w:t>A  of</w:t>
      </w:r>
      <w:proofErr w:type="gramEnd"/>
      <w:r w:rsidRPr="004C778C">
        <w:rPr>
          <w:lang w:eastAsia="zh-CN"/>
        </w:rPr>
        <w:t xml:space="preserve">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6070328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6C745D" w14:textId="77777777" w:rsidR="000A0671" w:rsidRPr="004C778C" w:rsidRDefault="000A0671" w:rsidP="000A0671">
      <w:pPr>
        <w:pStyle w:val="5"/>
      </w:pPr>
      <w:bookmarkStart w:id="233" w:name="_Toc85051516"/>
      <w:bookmarkStart w:id="234" w:name="_Toc90493535"/>
      <w:bookmarkStart w:id="235" w:name="_Toc90494175"/>
      <w:bookmarkStart w:id="236" w:name="_Toc100094214"/>
      <w:r w:rsidRPr="004C778C">
        <w:rPr>
          <w:lang w:eastAsia="zh-CN"/>
        </w:rPr>
        <w:t>6.5B.2.3a.3</w:t>
      </w:r>
      <w:r w:rsidRPr="004C778C">
        <w:tab/>
      </w:r>
      <w:r w:rsidRPr="004C778C">
        <w:rPr>
          <w:lang w:eastAsia="zh-CN"/>
        </w:rPr>
        <w:t>Adjacent channel leakage ratio for inter-band NE-DC within FR1</w:t>
      </w:r>
      <w:bookmarkEnd w:id="233"/>
      <w:bookmarkEnd w:id="234"/>
      <w:bookmarkEnd w:id="235"/>
      <w:bookmarkEnd w:id="236"/>
    </w:p>
    <w:p w14:paraId="78B8E17C" w14:textId="0D6ADDDD" w:rsidR="000A0671" w:rsidRPr="004C778C" w:rsidRDefault="000A0671" w:rsidP="000A0671">
      <w:pPr>
        <w:rPr>
          <w:lang w:eastAsia="zh-CN"/>
        </w:rPr>
      </w:pPr>
      <w:r w:rsidRPr="004C778C">
        <w:t xml:space="preserve">No exception requirements applicable to NR or </w:t>
      </w:r>
      <w:ins w:id="237" w:author="Ivan Cheng (鄭宜樺)" w:date="2022-07-25T17:26:00Z">
        <w:r w:rsidR="00245C6A">
          <w:t>E-UTRA</w:t>
        </w:r>
      </w:ins>
      <w:del w:id="238" w:author="Ivan Cheng (鄭宜樺)" w:date="2022-07-25T17:26:00Z">
        <w:r w:rsidRPr="004C778C" w:rsidDel="00245C6A">
          <w:delText>LTE</w:delText>
        </w:r>
      </w:del>
      <w:r w:rsidRPr="004C778C">
        <w:t>.</w:t>
      </w:r>
    </w:p>
    <w:p w14:paraId="4B4EA3EE" w14:textId="67AF39BF"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5.2.4 and 6.5A.2.4 of TS 38.521-1 [8], and the requirements for LTE carrier(s) in this test case are tested in 6</w:t>
      </w:r>
      <w:r w:rsidRPr="004C778C">
        <w:t>.</w:t>
      </w:r>
      <w:r w:rsidRPr="004C778C">
        <w:rPr>
          <w:lang w:eastAsia="zh-CN"/>
        </w:rPr>
        <w:t>6.2.3 and 6</w:t>
      </w:r>
      <w:r w:rsidRPr="004C778C">
        <w:t>.</w:t>
      </w:r>
      <w:r w:rsidRPr="004C778C">
        <w:rPr>
          <w:lang w:eastAsia="zh-CN"/>
        </w:rPr>
        <w:t>6.2.3A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22F3C13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7F583B8" w14:textId="77777777" w:rsidR="000A0671" w:rsidRPr="004C778C" w:rsidRDefault="000A0671" w:rsidP="000A0671">
      <w:pPr>
        <w:pStyle w:val="H6"/>
      </w:pPr>
      <w:bookmarkStart w:id="239" w:name="_Toc27475791"/>
      <w:r w:rsidRPr="004C778C">
        <w:t>6.5B.2.4.1.3</w:t>
      </w:r>
      <w:r w:rsidRPr="004C778C">
        <w:tab/>
        <w:t>Minimum conformance requirements</w:t>
      </w:r>
      <w:bookmarkEnd w:id="239"/>
    </w:p>
    <w:p w14:paraId="30CB07E1" w14:textId="77777777" w:rsidR="000A0671" w:rsidRPr="004C778C" w:rsidRDefault="000A0671" w:rsidP="000A0671">
      <w:r w:rsidRPr="004C778C">
        <w:t xml:space="preserve">Same minimum conformance requirements as in clause 6.5.2.1.3 in TS 38.521-2 [9] for the NR carrier. </w:t>
      </w:r>
    </w:p>
    <w:p w14:paraId="7C48606D" w14:textId="1B9FFD17" w:rsidR="003F21E5" w:rsidRPr="003F21E5" w:rsidRDefault="000A0671" w:rsidP="000A0671">
      <w:pPr>
        <w:rPr>
          <w:rFonts w:eastAsia="新細明體"/>
          <w:lang w:eastAsia="zh-TW"/>
        </w:rPr>
      </w:pPr>
      <w:r w:rsidRPr="004C778C">
        <w:t xml:space="preserve">No exception requirements applicable to NR or </w:t>
      </w:r>
      <w:ins w:id="240" w:author="Ivan Cheng (鄭宜樺)" w:date="2022-07-25T17:26:00Z">
        <w:r w:rsidR="00245C6A">
          <w:t>E-UTRA</w:t>
        </w:r>
      </w:ins>
      <w:del w:id="241" w:author="Ivan Cheng (鄭宜樺)" w:date="2022-07-25T17:26:00Z">
        <w:r w:rsidRPr="004C778C" w:rsidDel="00245C6A">
          <w:delText>LTE</w:delText>
        </w:r>
      </w:del>
      <w:r w:rsidRPr="004C778C">
        <w:t>. LTE anchor agnostic approach is applied.</w:t>
      </w:r>
    </w:p>
    <w:p w14:paraId="7FA822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4926D3" w14:textId="77777777" w:rsidR="000A0671" w:rsidRPr="004C778C" w:rsidRDefault="000A0671" w:rsidP="000A0671">
      <w:pPr>
        <w:pStyle w:val="H6"/>
      </w:pPr>
      <w:r w:rsidRPr="004C778C">
        <w:t>6.5B.2.4.1_1.1.3</w:t>
      </w:r>
      <w:r w:rsidRPr="004C778C">
        <w:tab/>
        <w:t>Minimum conformance requirements</w:t>
      </w:r>
    </w:p>
    <w:p w14:paraId="7E634510" w14:textId="77777777" w:rsidR="000A0671" w:rsidRPr="004C778C" w:rsidRDefault="000A0671" w:rsidP="000A0671">
      <w:r w:rsidRPr="004C778C">
        <w:t xml:space="preserve">Same minimum conformance requirements as in clause 6.5.2.1.3 in TS 38.521-2 [9] for the NR carrier. </w:t>
      </w:r>
    </w:p>
    <w:p w14:paraId="415D83E7" w14:textId="66453AAE" w:rsidR="000A0671" w:rsidRPr="004C778C" w:rsidRDefault="000A0671" w:rsidP="000A0671">
      <w:pPr>
        <w:rPr>
          <w:rFonts w:cs="v5.0.0"/>
        </w:rPr>
      </w:pPr>
      <w:r w:rsidRPr="004C778C">
        <w:t xml:space="preserve">No exception requirements applicable to NR or </w:t>
      </w:r>
      <w:ins w:id="242" w:author="Ivan Cheng (鄭宜樺)" w:date="2022-07-25T17:26:00Z">
        <w:r w:rsidR="00245C6A">
          <w:t>E-UTRA</w:t>
        </w:r>
      </w:ins>
      <w:del w:id="243" w:author="Ivan Cheng (鄭宜樺)" w:date="2022-07-25T17:26:00Z">
        <w:r w:rsidRPr="004C778C" w:rsidDel="00245C6A">
          <w:delText>LTE</w:delText>
        </w:r>
      </w:del>
      <w:r w:rsidRPr="004C778C">
        <w:t xml:space="preserve">. LTE anchor agnostic approach is applied. </w:t>
      </w:r>
    </w:p>
    <w:p w14:paraId="7047CC1F" w14:textId="3B9A0FF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D6EA9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DF21BAA" w14:textId="77777777" w:rsidR="000A0671" w:rsidRPr="004C778C" w:rsidRDefault="000A0671" w:rsidP="000A0671">
      <w:pPr>
        <w:pStyle w:val="H6"/>
      </w:pPr>
      <w:r w:rsidRPr="004C778C">
        <w:t>6.5B.2.4.1_1.2.3</w:t>
      </w:r>
      <w:r w:rsidRPr="004C778C">
        <w:tab/>
        <w:t>Minimum conformance requirements</w:t>
      </w:r>
    </w:p>
    <w:p w14:paraId="6C1C102A" w14:textId="77777777" w:rsidR="000A0671" w:rsidRPr="004C778C" w:rsidRDefault="000A0671" w:rsidP="000A0671">
      <w:r w:rsidRPr="004C778C">
        <w:t xml:space="preserve">Same minimum conformance requirements as in clause 6.5.2.1.3 in TS 38.521-2 [9] for the NR carrier. </w:t>
      </w:r>
    </w:p>
    <w:p w14:paraId="0BA4F912" w14:textId="6F6D71CB" w:rsidR="000A0671" w:rsidRPr="004C778C" w:rsidRDefault="000A0671" w:rsidP="000A0671">
      <w:pPr>
        <w:rPr>
          <w:rFonts w:cs="v5.0.0"/>
        </w:rPr>
      </w:pPr>
      <w:r w:rsidRPr="004C778C">
        <w:t xml:space="preserve">No exception requirements applicable to NR or </w:t>
      </w:r>
      <w:ins w:id="244" w:author="Ivan Cheng (鄭宜樺)" w:date="2022-07-25T17:26:00Z">
        <w:r w:rsidR="00245C6A">
          <w:t>E-UTRA</w:t>
        </w:r>
      </w:ins>
      <w:del w:id="245" w:author="Ivan Cheng (鄭宜樺)" w:date="2022-07-25T17:26:00Z">
        <w:r w:rsidRPr="004C778C" w:rsidDel="00245C6A">
          <w:delText>LTE</w:delText>
        </w:r>
      </w:del>
      <w:r w:rsidRPr="004C778C">
        <w:t xml:space="preserve">. LTE anchor agnostic approach is applied. </w:t>
      </w:r>
    </w:p>
    <w:p w14:paraId="69746CD8" w14:textId="52F3EAE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328078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261C95" w14:textId="77777777" w:rsidR="000A0671" w:rsidRPr="004C778C" w:rsidRDefault="000A0671" w:rsidP="000A0671">
      <w:pPr>
        <w:pStyle w:val="H6"/>
      </w:pPr>
      <w:r w:rsidRPr="004C778C">
        <w:t>6.5B.2.4.1_1.3.3</w:t>
      </w:r>
      <w:r w:rsidRPr="004C778C">
        <w:tab/>
        <w:t>Minimum conformance requirements</w:t>
      </w:r>
    </w:p>
    <w:p w14:paraId="3E236BCD" w14:textId="77777777" w:rsidR="000A0671" w:rsidRPr="004C778C" w:rsidRDefault="000A0671" w:rsidP="000A0671">
      <w:r w:rsidRPr="004C778C">
        <w:t xml:space="preserve">Same minimum conformance requirements as in clause 6.5.2.1.3 in TS 38.521-2 [9] for the NR carrier. </w:t>
      </w:r>
    </w:p>
    <w:p w14:paraId="6FEB7D73" w14:textId="047BB0B8" w:rsidR="000A0671" w:rsidRPr="004C778C" w:rsidRDefault="000A0671" w:rsidP="000A0671">
      <w:pPr>
        <w:rPr>
          <w:rFonts w:cs="v5.0.0"/>
        </w:rPr>
      </w:pPr>
      <w:r w:rsidRPr="004C778C">
        <w:t xml:space="preserve">No exception requirements applicable to NR or </w:t>
      </w:r>
      <w:ins w:id="246" w:author="Ivan Cheng (鄭宜樺)" w:date="2022-07-25T17:26:00Z">
        <w:r w:rsidR="00245C6A">
          <w:t>E-UTRA</w:t>
        </w:r>
      </w:ins>
      <w:del w:id="247" w:author="Ivan Cheng (鄭宜樺)" w:date="2022-07-25T17:26:00Z">
        <w:r w:rsidRPr="004C778C" w:rsidDel="00245C6A">
          <w:delText>LTE</w:delText>
        </w:r>
      </w:del>
      <w:r w:rsidRPr="004C778C">
        <w:t xml:space="preserve">. LTE anchor agnostic approach is applied. </w:t>
      </w:r>
    </w:p>
    <w:p w14:paraId="05A464BF" w14:textId="383886C9"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EB999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239683" w14:textId="77777777" w:rsidR="000A0671" w:rsidRPr="004C778C" w:rsidRDefault="000A0671" w:rsidP="000A0671">
      <w:pPr>
        <w:pStyle w:val="H6"/>
      </w:pPr>
      <w:r w:rsidRPr="004C778C">
        <w:t>6.5B.2.4.1D.3</w:t>
      </w:r>
      <w:r w:rsidRPr="004C778C">
        <w:tab/>
        <w:t>Minimum conformance requirements</w:t>
      </w:r>
    </w:p>
    <w:p w14:paraId="7851F2FB" w14:textId="77777777" w:rsidR="000A0671" w:rsidRPr="004C778C" w:rsidRDefault="000A0671" w:rsidP="000A0671">
      <w:r w:rsidRPr="004C778C">
        <w:t xml:space="preserve">Same minimum conformance requirements as in clause 6.5D.2.1 in TS 38.521-2 [9] for the NR carrier. </w:t>
      </w:r>
    </w:p>
    <w:p w14:paraId="7AE38DC0" w14:textId="1AE9456B" w:rsidR="000A0671" w:rsidRPr="004C778C" w:rsidRDefault="000A0671" w:rsidP="000A0671">
      <w:r w:rsidRPr="004C778C">
        <w:t xml:space="preserve">No exception requirements applicable to NR or </w:t>
      </w:r>
      <w:ins w:id="248" w:author="Ivan Cheng (鄭宜樺)" w:date="2022-07-25T17:27:00Z">
        <w:r w:rsidR="00245C6A">
          <w:t>E-UTRA</w:t>
        </w:r>
      </w:ins>
      <w:del w:id="249" w:author="Ivan Cheng (鄭宜樺)" w:date="2022-07-25T17:27:00Z">
        <w:r w:rsidRPr="004C778C" w:rsidDel="00245C6A">
          <w:delText>LTE</w:delText>
        </w:r>
      </w:del>
      <w:r w:rsidRPr="004C778C">
        <w:t>. LTE anchor agnostic approach is applied.</w:t>
      </w:r>
    </w:p>
    <w:p w14:paraId="0140B51C" w14:textId="06C207A6" w:rsidR="003F21E5" w:rsidRPr="003F21E5" w:rsidRDefault="000A0671" w:rsidP="000A0671">
      <w:pPr>
        <w:rPr>
          <w:rFonts w:eastAsia="新細明體"/>
          <w:lang w:eastAsia="zh-TW"/>
        </w:rPr>
      </w:pPr>
      <w:r w:rsidRPr="004C778C">
        <w:t>The normative reference for this measurement is TS 38.101-3 [4] clause 6.2B.2.4.</w:t>
      </w:r>
    </w:p>
    <w:p w14:paraId="2A70AE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FF556A" w14:textId="77777777" w:rsidR="000A0671" w:rsidRPr="004C778C" w:rsidRDefault="000A0671" w:rsidP="000A0671">
      <w:pPr>
        <w:pStyle w:val="H6"/>
      </w:pPr>
      <w:bookmarkStart w:id="250" w:name="_Toc27475801"/>
      <w:r w:rsidRPr="004C778C">
        <w:t>6.5B.2.4.3.3</w:t>
      </w:r>
      <w:r w:rsidRPr="004C778C">
        <w:tab/>
        <w:t>Minimum conformance requirements</w:t>
      </w:r>
      <w:bookmarkEnd w:id="250"/>
    </w:p>
    <w:p w14:paraId="667C82F8" w14:textId="77777777" w:rsidR="000A0671" w:rsidRPr="004C778C" w:rsidRDefault="000A0671" w:rsidP="000A0671">
      <w:r w:rsidRPr="004C778C">
        <w:t xml:space="preserve">Same minimum conformance requirements as in clause 6.5.2.3.3 in TS 38.521-2 [9] for the NR carrier. </w:t>
      </w:r>
    </w:p>
    <w:p w14:paraId="3FF5119F" w14:textId="0E7BEAA2" w:rsidR="003F21E5" w:rsidRPr="003F21E5" w:rsidRDefault="000A0671" w:rsidP="000A0671">
      <w:pPr>
        <w:rPr>
          <w:rFonts w:eastAsia="新細明體"/>
          <w:lang w:eastAsia="zh-TW"/>
        </w:rPr>
      </w:pPr>
      <w:r w:rsidRPr="004C778C">
        <w:t xml:space="preserve">No exception requirements applicable to NR or </w:t>
      </w:r>
      <w:ins w:id="251" w:author="Ivan Cheng (鄭宜樺)" w:date="2022-07-25T17:27:00Z">
        <w:r w:rsidR="00245C6A">
          <w:t>E-UTRA</w:t>
        </w:r>
      </w:ins>
      <w:del w:id="252" w:author="Ivan Cheng (鄭宜樺)" w:date="2022-07-25T17:27:00Z">
        <w:r w:rsidRPr="004C778C" w:rsidDel="00245C6A">
          <w:delText>LTE</w:delText>
        </w:r>
      </w:del>
      <w:r w:rsidRPr="004C778C">
        <w:t>. LTE anchor agnostic approach is applied.</w:t>
      </w:r>
    </w:p>
    <w:p w14:paraId="37B1E89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A9DEC6" w14:textId="77777777" w:rsidR="000A0671" w:rsidRPr="004C778C" w:rsidRDefault="000A0671" w:rsidP="000A0671">
      <w:pPr>
        <w:pStyle w:val="H6"/>
      </w:pPr>
      <w:r w:rsidRPr="004C778C">
        <w:t>6.5B.2.4.3_1.1.3</w:t>
      </w:r>
      <w:r w:rsidRPr="004C778C">
        <w:tab/>
        <w:t>Minimum conformance requirements</w:t>
      </w:r>
    </w:p>
    <w:p w14:paraId="05D450DD" w14:textId="77777777" w:rsidR="000A0671" w:rsidRPr="004C778C" w:rsidRDefault="000A0671" w:rsidP="000A0671">
      <w:r w:rsidRPr="004C778C">
        <w:t xml:space="preserve">Same minimum conformance requirements as in clause 6.5.2.3.3 in TS 38.521-2 [9] for the NR carrier. </w:t>
      </w:r>
    </w:p>
    <w:p w14:paraId="3D2ED639" w14:textId="6804106B" w:rsidR="000A0671" w:rsidRPr="004C778C" w:rsidRDefault="000A0671" w:rsidP="000A0671">
      <w:pPr>
        <w:rPr>
          <w:rFonts w:cs="v5.0.0"/>
        </w:rPr>
      </w:pPr>
      <w:r w:rsidRPr="004C778C">
        <w:t xml:space="preserve">No exception requirements applicable to NR or </w:t>
      </w:r>
      <w:ins w:id="253" w:author="Ivan Cheng (鄭宜樺)" w:date="2022-07-25T17:27:00Z">
        <w:r w:rsidR="00245C6A">
          <w:t>E-UTRA</w:t>
        </w:r>
      </w:ins>
      <w:del w:id="254" w:author="Ivan Cheng (鄭宜樺)" w:date="2022-07-25T17:27:00Z">
        <w:r w:rsidRPr="004C778C" w:rsidDel="00245C6A">
          <w:delText>LTE</w:delText>
        </w:r>
      </w:del>
      <w:r w:rsidRPr="004C778C">
        <w:t xml:space="preserve">. LTE anchor agnostic approach is applied. </w:t>
      </w:r>
    </w:p>
    <w:p w14:paraId="3F342F89" w14:textId="48DD1B6D" w:rsidR="003F21E5" w:rsidRPr="003F21E5" w:rsidRDefault="000A0671" w:rsidP="000A0671">
      <w:pPr>
        <w:rPr>
          <w:rFonts w:eastAsia="新細明體"/>
          <w:lang w:eastAsia="zh-TW"/>
        </w:rPr>
      </w:pPr>
      <w:r w:rsidRPr="004C778C">
        <w:lastRenderedPageBreak/>
        <w:t>The normative reference for this requirement is TS 3</w:t>
      </w:r>
      <w:r w:rsidRPr="004C778C">
        <w:rPr>
          <w:lang w:eastAsia="zh-TW"/>
        </w:rPr>
        <w:t>8.101-3 [4] clause </w:t>
      </w:r>
      <w:r w:rsidRPr="004C778C">
        <w:t>6.4B.2.4.</w:t>
      </w:r>
    </w:p>
    <w:p w14:paraId="5010765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85D93E" w14:textId="77777777" w:rsidR="000A0671" w:rsidRPr="004C778C" w:rsidRDefault="000A0671" w:rsidP="000A0671">
      <w:pPr>
        <w:pStyle w:val="H6"/>
      </w:pPr>
      <w:r w:rsidRPr="004C778C">
        <w:t>6.5B.2.4.3_1.2.3</w:t>
      </w:r>
      <w:r w:rsidRPr="004C778C">
        <w:tab/>
        <w:t>Minimum conformance requirements</w:t>
      </w:r>
    </w:p>
    <w:p w14:paraId="68EC0B31" w14:textId="77777777" w:rsidR="000A0671" w:rsidRPr="004C778C" w:rsidRDefault="000A0671" w:rsidP="000A0671">
      <w:r w:rsidRPr="004C778C">
        <w:t xml:space="preserve">Same minimum conformance requirements as in clause 6.5.2.3.3 in TS 38.521-2 [9] for the NR carrier. </w:t>
      </w:r>
    </w:p>
    <w:p w14:paraId="427657AD" w14:textId="5C299FA5" w:rsidR="000A0671" w:rsidRPr="004C778C" w:rsidRDefault="000A0671" w:rsidP="000A0671">
      <w:pPr>
        <w:rPr>
          <w:rFonts w:cs="v5.0.0"/>
        </w:rPr>
      </w:pPr>
      <w:r w:rsidRPr="004C778C">
        <w:t xml:space="preserve">No exception requirements applicable to NR or </w:t>
      </w:r>
      <w:ins w:id="255" w:author="Ivan Cheng (鄭宜樺)" w:date="2022-07-25T17:27:00Z">
        <w:r w:rsidR="00245C6A">
          <w:t>E-UTRA</w:t>
        </w:r>
      </w:ins>
      <w:del w:id="256" w:author="Ivan Cheng (鄭宜樺)" w:date="2022-07-25T17:27:00Z">
        <w:r w:rsidRPr="004C778C" w:rsidDel="00245C6A">
          <w:delText>LTE</w:delText>
        </w:r>
      </w:del>
      <w:r w:rsidRPr="004C778C">
        <w:t xml:space="preserve">. LTE anchor agnostic approach is applied. </w:t>
      </w:r>
    </w:p>
    <w:p w14:paraId="2298735F" w14:textId="510E71D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4D8ECA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F8BB3CC" w14:textId="77777777" w:rsidR="000A0671" w:rsidRPr="004C778C" w:rsidRDefault="000A0671" w:rsidP="000A0671">
      <w:pPr>
        <w:pStyle w:val="H6"/>
      </w:pPr>
      <w:r w:rsidRPr="004C778C">
        <w:t>6.5B.2.4.3_1.3.3</w:t>
      </w:r>
      <w:r w:rsidRPr="004C778C">
        <w:tab/>
        <w:t>Minimum conformance requirements</w:t>
      </w:r>
    </w:p>
    <w:p w14:paraId="4D7D683C" w14:textId="77777777" w:rsidR="000A0671" w:rsidRPr="004C778C" w:rsidRDefault="000A0671" w:rsidP="000A0671">
      <w:r w:rsidRPr="004C778C">
        <w:t xml:space="preserve">Same minimum conformance requirements as in clause 6.5.2.3.3 in TS 38.521-2 [9] for the NR carrier. </w:t>
      </w:r>
    </w:p>
    <w:p w14:paraId="5F149871" w14:textId="47575E6D" w:rsidR="000A0671" w:rsidRPr="004C778C" w:rsidRDefault="000A0671" w:rsidP="000A0671">
      <w:pPr>
        <w:rPr>
          <w:rFonts w:cs="v5.0.0"/>
        </w:rPr>
      </w:pPr>
      <w:r w:rsidRPr="004C778C">
        <w:t xml:space="preserve">No exception requirements applicable to NR or </w:t>
      </w:r>
      <w:ins w:id="257" w:author="Ivan Cheng (鄭宜樺)" w:date="2022-07-25T17:27:00Z">
        <w:r w:rsidR="00245C6A">
          <w:t>E-UTRA</w:t>
        </w:r>
      </w:ins>
      <w:del w:id="258" w:author="Ivan Cheng (鄭宜樺)" w:date="2022-07-25T17:27:00Z">
        <w:r w:rsidRPr="004C778C" w:rsidDel="00245C6A">
          <w:delText>LTE</w:delText>
        </w:r>
      </w:del>
      <w:r w:rsidRPr="004C778C">
        <w:t xml:space="preserve">. LTE anchor agnostic approach is applied. </w:t>
      </w:r>
    </w:p>
    <w:p w14:paraId="7A08974F" w14:textId="34290E4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36A19F8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36EF13"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.2</w:t>
      </w:r>
      <w:r w:rsidRPr="004C778C">
        <w:tab/>
        <w:t>Test applicability</w:t>
      </w:r>
    </w:p>
    <w:p w14:paraId="0C7E7915" w14:textId="77777777" w:rsidR="000A0671" w:rsidRPr="004C778C" w:rsidRDefault="000A0671" w:rsidP="000A0671">
      <w:r w:rsidRPr="004C778C">
        <w:t>This test case applies to all types of E-UTRA UE release 15 and forward, supporting inter-band EN-DC FR2.</w:t>
      </w:r>
    </w:p>
    <w:p w14:paraId="6AF7D18D" w14:textId="70BEAF33" w:rsidR="000A0671" w:rsidRPr="004C778C" w:rsidRDefault="000A0671" w:rsidP="000A0671">
      <w:r w:rsidRPr="004C778C">
        <w:t xml:space="preserve">No exception requirements applicable to NR or </w:t>
      </w:r>
      <w:ins w:id="259" w:author="Ivan Cheng (鄭宜樺)" w:date="2022-07-25T17:27:00Z">
        <w:r w:rsidR="00245C6A">
          <w:t>E-UTRA</w:t>
        </w:r>
      </w:ins>
      <w:del w:id="260" w:author="Ivan Cheng (鄭宜樺)" w:date="2022-07-25T17:27:00Z">
        <w:r w:rsidRPr="004C778C" w:rsidDel="00245C6A">
          <w:delText>LTE</w:delText>
        </w:r>
      </w:del>
      <w:r w:rsidRPr="004C778C">
        <w:t>. LTE anchor agnostic approach is applied.</w:t>
      </w:r>
    </w:p>
    <w:p w14:paraId="402EED88"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.3</w:t>
      </w:r>
      <w:r w:rsidRPr="004C778C">
        <w:tab/>
        <w:t>Minimum conformance requirements</w:t>
      </w:r>
    </w:p>
    <w:p w14:paraId="635B560B" w14:textId="77777777" w:rsidR="000A0671" w:rsidRPr="004C778C" w:rsidRDefault="000A0671" w:rsidP="000A0671">
      <w:r w:rsidRPr="004C778C">
        <w:t>Same minimum conformance requirements as in clause 6.5D.2.</w:t>
      </w:r>
      <w:r w:rsidRPr="004C778C">
        <w:rPr>
          <w:lang w:eastAsia="zh-TW"/>
        </w:rPr>
        <w:t>2</w:t>
      </w:r>
      <w:r w:rsidRPr="004C778C">
        <w:t xml:space="preserve"> in TS 38.521-2 [9] for the NR carrier. </w:t>
      </w:r>
    </w:p>
    <w:p w14:paraId="4200C374" w14:textId="77777777" w:rsidR="000A0671" w:rsidRPr="004C778C" w:rsidRDefault="000A0671" w:rsidP="000A0671">
      <w:r w:rsidRPr="004C778C">
        <w:t>No exception requirements applicable to NR or LTE. LTE anchor agnostic approach is applied.</w:t>
      </w:r>
    </w:p>
    <w:p w14:paraId="71727C46" w14:textId="325722B7" w:rsidR="003F21E5" w:rsidRPr="003F21E5" w:rsidRDefault="000A0671" w:rsidP="000A0671">
      <w:pPr>
        <w:rPr>
          <w:rFonts w:eastAsia="新細明體"/>
          <w:lang w:eastAsia="zh-TW"/>
        </w:rPr>
      </w:pPr>
      <w:r w:rsidRPr="004C778C">
        <w:t>The normative reference for this measurement is TS 38.101-3 [4] clause 6.2B.2.4.</w:t>
      </w:r>
    </w:p>
    <w:p w14:paraId="50166F0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F5311" w14:textId="77777777" w:rsidR="000A0671" w:rsidRPr="004C778C" w:rsidRDefault="000A0671" w:rsidP="000A0671">
      <w:pPr>
        <w:pStyle w:val="H6"/>
      </w:pPr>
      <w:bookmarkStart w:id="261" w:name="_Hlk521503976"/>
      <w:r w:rsidRPr="004C778C">
        <w:t>6.5B.3.1.1.3</w:t>
      </w:r>
      <w:bookmarkEnd w:id="261"/>
      <w:r w:rsidRPr="004C778C">
        <w:tab/>
        <w:t>Minimum conformance requirements</w:t>
      </w:r>
    </w:p>
    <w:p w14:paraId="0B9274BE" w14:textId="77777777" w:rsidR="000A0671" w:rsidRPr="004C778C" w:rsidRDefault="000A0671" w:rsidP="000A0671">
      <w:r w:rsidRPr="004C778C">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4C778C" w:rsidRDefault="000A0671" w:rsidP="000A0671">
      <w:r w:rsidRPr="004C778C">
        <w:t xml:space="preserve">The normative reference for this requirement is TS 38.101-3 [4] clause 6.5B.3.1.1. </w:t>
      </w:r>
    </w:p>
    <w:p w14:paraId="07AE6B70" w14:textId="5F49D9EC" w:rsidR="003F21E5" w:rsidRPr="003F21E5" w:rsidRDefault="000A0671" w:rsidP="000A0671">
      <w:pPr>
        <w:rPr>
          <w:rFonts w:eastAsia="新細明體"/>
          <w:lang w:eastAsia="zh-TW"/>
        </w:rPr>
      </w:pPr>
      <w:r w:rsidRPr="004C778C">
        <w:t xml:space="preserve">No exception requirements applicable to NR or </w:t>
      </w:r>
      <w:ins w:id="262" w:author="Ivan Cheng (鄭宜樺)" w:date="2022-07-25T17:27:00Z">
        <w:r w:rsidR="00245C6A">
          <w:t>E-UTRA</w:t>
        </w:r>
      </w:ins>
      <w:del w:id="263" w:author="Ivan Cheng (鄭宜樺)" w:date="2022-07-25T17:27:00Z">
        <w:r w:rsidRPr="004C778C" w:rsidDel="00245C6A">
          <w:delText>LTE</w:delText>
        </w:r>
      </w:del>
      <w:r w:rsidRPr="004C778C">
        <w:t>. LTE anchor agnostic approach is applied.</w:t>
      </w:r>
    </w:p>
    <w:p w14:paraId="495C5F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04DD51" w14:textId="77777777" w:rsidR="000A0671" w:rsidRPr="004C778C" w:rsidRDefault="000A0671" w:rsidP="000A0671">
      <w:pPr>
        <w:pStyle w:val="H6"/>
      </w:pPr>
      <w:r w:rsidRPr="004C778C">
        <w:t>6.5B.3.2.1.3</w:t>
      </w:r>
      <w:r w:rsidRPr="004C778C">
        <w:tab/>
        <w:t>Minimum conformance requirements</w:t>
      </w:r>
    </w:p>
    <w:p w14:paraId="1AAB2F7D" w14:textId="77777777" w:rsidR="000A0671" w:rsidRPr="004C778C" w:rsidRDefault="000A0671" w:rsidP="000A0671">
      <w:pPr>
        <w:rPr>
          <w:lang w:eastAsia="fr-FR"/>
        </w:rPr>
      </w:pPr>
      <w:r w:rsidRPr="004C778C">
        <w:t xml:space="preserve">The general spurious emissions requirements specified in clause 6.6.3.1 of TS 36.521-1 [10] and clause 6.5.3.1 of TS 38.521-1 [8] apply beyond any frequencies for which the out-of-band emissions requirements in clause 6.5B.2.2 of TS 38.101-3 [4] apply. </w:t>
      </w:r>
      <w:r w:rsidRPr="004C778C">
        <w:rPr>
          <w:lang w:eastAsia="fr-FR"/>
        </w:rPr>
        <w:t>If for some frequency an individual CC spurious emission requirement overlaps with the general spectrum emission mask or the bandwidth of another CC then it does not apply.</w:t>
      </w:r>
    </w:p>
    <w:p w14:paraId="344997B1" w14:textId="77777777" w:rsidR="000A0671" w:rsidRPr="004C778C" w:rsidRDefault="000A0671" w:rsidP="000A0671">
      <w:r w:rsidRPr="004C778C">
        <w:t>The normative reference for this requirement is TS 38.101-3 [4] clause 6.5B.3.2.1.</w:t>
      </w:r>
    </w:p>
    <w:p w14:paraId="77D743C7" w14:textId="621248C9" w:rsidR="003F21E5" w:rsidRPr="003F21E5" w:rsidRDefault="000A0671" w:rsidP="000A0671">
      <w:pPr>
        <w:rPr>
          <w:rFonts w:eastAsia="新細明體"/>
          <w:lang w:eastAsia="zh-TW"/>
        </w:rPr>
      </w:pPr>
      <w:r w:rsidRPr="004C778C">
        <w:t xml:space="preserve">No exception requirements applicable to NR or </w:t>
      </w:r>
      <w:ins w:id="264" w:author="Ivan Cheng (鄭宜樺)" w:date="2022-07-25T17:27:00Z">
        <w:r w:rsidR="00245C6A">
          <w:t>E-UTRA</w:t>
        </w:r>
      </w:ins>
      <w:del w:id="265" w:author="Ivan Cheng (鄭宜樺)" w:date="2022-07-25T17:27:00Z">
        <w:r w:rsidRPr="004C778C" w:rsidDel="00245C6A">
          <w:delText>LTE</w:delText>
        </w:r>
      </w:del>
      <w:r w:rsidRPr="004C778C">
        <w:t>. LTE anchor agnostic approach is applied.</w:t>
      </w:r>
    </w:p>
    <w:p w14:paraId="185031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80E945C" w14:textId="77777777" w:rsidR="000A0671" w:rsidRPr="004C778C" w:rsidRDefault="000A0671" w:rsidP="000A0671">
      <w:pPr>
        <w:pStyle w:val="5"/>
      </w:pPr>
      <w:bookmarkStart w:id="266" w:name="_Toc85051537"/>
      <w:bookmarkStart w:id="267" w:name="_Toc90493556"/>
      <w:bookmarkStart w:id="268" w:name="_Toc90494196"/>
      <w:bookmarkStart w:id="269" w:name="_Toc100094236"/>
      <w:r w:rsidRPr="004C778C">
        <w:rPr>
          <w:lang w:eastAsia="zh-CN"/>
        </w:rPr>
        <w:t>6.5B.3.3a.1</w:t>
      </w:r>
      <w:r w:rsidRPr="004C778C">
        <w:tab/>
      </w:r>
      <w:r w:rsidRPr="004C778C">
        <w:rPr>
          <w:lang w:eastAsia="zh-CN"/>
        </w:rPr>
        <w:t>General Spurious Emissions for Inter-band NE-DC within FR1</w:t>
      </w:r>
      <w:bookmarkEnd w:id="266"/>
      <w:bookmarkEnd w:id="267"/>
      <w:bookmarkEnd w:id="268"/>
      <w:bookmarkEnd w:id="269"/>
    </w:p>
    <w:p w14:paraId="725E72A6" w14:textId="169D15BD" w:rsidR="000A0671" w:rsidRPr="004C778C" w:rsidRDefault="000A0671" w:rsidP="000A0671">
      <w:pPr>
        <w:rPr>
          <w:lang w:eastAsia="zh-CN"/>
        </w:rPr>
      </w:pPr>
      <w:r w:rsidRPr="004C778C">
        <w:t xml:space="preserve">No exception requirements applicable to NR or </w:t>
      </w:r>
      <w:ins w:id="270" w:author="Ivan Cheng (鄭宜樺)" w:date="2022-07-25T17:27:00Z">
        <w:r w:rsidR="00245C6A">
          <w:t>E-UTRA</w:t>
        </w:r>
      </w:ins>
      <w:del w:id="271" w:author="Ivan Cheng (鄭宜樺)" w:date="2022-07-25T17:27:00Z">
        <w:r w:rsidRPr="004C778C" w:rsidDel="00245C6A">
          <w:delText>LTE</w:delText>
        </w:r>
      </w:del>
      <w:r w:rsidRPr="004C778C">
        <w:t>.</w:t>
      </w:r>
    </w:p>
    <w:p w14:paraId="57999032" w14:textId="2C61335B"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5.3.1 and 6.5A.3.1 of TS 38.521-1 [8], and the requirements for LTE carrier(s) in this test case are tested in 6</w:t>
      </w:r>
      <w:r w:rsidRPr="004C778C">
        <w:t>.</w:t>
      </w:r>
      <w:r w:rsidRPr="004C778C">
        <w:rPr>
          <w:lang w:eastAsia="zh-CN"/>
        </w:rPr>
        <w:t>6.3.1 and 6.6.3.1A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93DA2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5AFF37" w14:textId="77777777" w:rsidR="000A0671" w:rsidRPr="004C778C" w:rsidRDefault="000A0671" w:rsidP="000A0671">
      <w:pPr>
        <w:pStyle w:val="H6"/>
      </w:pPr>
      <w:r w:rsidRPr="004C778C">
        <w:t>6.5B.3.4.1.3</w:t>
      </w:r>
      <w:r w:rsidRPr="004C778C">
        <w:tab/>
        <w:t>Minimum conformance requirements</w:t>
      </w:r>
    </w:p>
    <w:p w14:paraId="7CFDAED4" w14:textId="77777777" w:rsidR="000A0671" w:rsidRPr="004C778C" w:rsidRDefault="000A0671" w:rsidP="000A0671">
      <w:pPr>
        <w:rPr>
          <w:rFonts w:eastAsia="SimSun"/>
        </w:rPr>
      </w:pPr>
      <w:r w:rsidRPr="004C778C">
        <w:t>Same minimum conformance requirements as in clause 6.5.3.1.3 in TS 38.521-2 [9] for the NR carrier.</w:t>
      </w:r>
    </w:p>
    <w:p w14:paraId="2B28F0A8" w14:textId="74354113" w:rsidR="000A0671" w:rsidRPr="004C778C" w:rsidRDefault="000A0671" w:rsidP="000A0671">
      <w:r w:rsidRPr="004C778C">
        <w:t xml:space="preserve">No exception requirements applicable to NR or </w:t>
      </w:r>
      <w:ins w:id="272" w:author="Ivan Cheng (鄭宜樺)" w:date="2022-07-25T17:27:00Z">
        <w:r w:rsidR="00245C6A">
          <w:t>E-UTRA</w:t>
        </w:r>
      </w:ins>
      <w:del w:id="273" w:author="Ivan Cheng (鄭宜樺)" w:date="2022-07-25T17:27:00Z">
        <w:r w:rsidRPr="004C778C" w:rsidDel="00245C6A">
          <w:delText>LTE</w:delText>
        </w:r>
      </w:del>
      <w:r w:rsidRPr="004C778C">
        <w:t>. LTE anchor agnostic approach is applied.</w:t>
      </w:r>
    </w:p>
    <w:p w14:paraId="0C85A9FF" w14:textId="5CA51740" w:rsidR="003F21E5" w:rsidRPr="003F21E5" w:rsidRDefault="000A0671" w:rsidP="000A0671">
      <w:pPr>
        <w:rPr>
          <w:rFonts w:eastAsia="新細明體"/>
          <w:lang w:eastAsia="zh-TW"/>
        </w:rPr>
      </w:pPr>
      <w:r w:rsidRPr="004C778C">
        <w:t>The normative reference for this requirement is TS 38.101-3 [4] clause 6.5B.3.4.</w:t>
      </w:r>
    </w:p>
    <w:p w14:paraId="7ED7591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33B2B7" w14:textId="77777777" w:rsidR="000A0671" w:rsidRPr="004C778C" w:rsidRDefault="000A0671" w:rsidP="000A0671">
      <w:pPr>
        <w:pStyle w:val="H6"/>
      </w:pPr>
      <w:r w:rsidRPr="004C778C">
        <w:t>6.5B.3.4.1_1.1.3</w:t>
      </w:r>
      <w:r w:rsidRPr="004C778C">
        <w:tab/>
        <w:t>Minimum conformance requirements</w:t>
      </w:r>
    </w:p>
    <w:p w14:paraId="485BF209" w14:textId="77777777" w:rsidR="000A0671" w:rsidRPr="004C778C" w:rsidRDefault="000A0671" w:rsidP="000A0671">
      <w:r w:rsidRPr="004C778C">
        <w:t xml:space="preserve">Same minimum conformance requirements as in clause 6.5.3.3 in TS 38.521-2 [9] for the NR carrier. </w:t>
      </w:r>
    </w:p>
    <w:p w14:paraId="0A610C7A" w14:textId="56320E70" w:rsidR="000A0671" w:rsidRPr="004C778C" w:rsidRDefault="000A0671" w:rsidP="000A0671">
      <w:pPr>
        <w:rPr>
          <w:rFonts w:cs="v5.0.0"/>
        </w:rPr>
      </w:pPr>
      <w:r w:rsidRPr="004C778C">
        <w:t xml:space="preserve">No exception requirements applicable to NR or </w:t>
      </w:r>
      <w:ins w:id="274" w:author="Ivan Cheng (鄭宜樺)" w:date="2022-07-25T17:27:00Z">
        <w:r w:rsidR="00245C6A">
          <w:t>E-UTRA</w:t>
        </w:r>
      </w:ins>
      <w:del w:id="275" w:author="Ivan Cheng (鄭宜樺)" w:date="2022-07-25T17:27:00Z">
        <w:r w:rsidRPr="004C778C" w:rsidDel="00245C6A">
          <w:delText>LTE</w:delText>
        </w:r>
      </w:del>
      <w:r w:rsidRPr="004C778C">
        <w:t xml:space="preserve">. LTE anchor agnostic approach is applied. </w:t>
      </w:r>
    </w:p>
    <w:p w14:paraId="26812C02" w14:textId="4828698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4482172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4B3FC7" w14:textId="77777777" w:rsidR="000A0671" w:rsidRPr="004C778C" w:rsidRDefault="000A0671" w:rsidP="000A0671">
      <w:pPr>
        <w:pStyle w:val="H6"/>
      </w:pPr>
      <w:r w:rsidRPr="004C778C">
        <w:t>6.5B.3.4.1_1.2.3</w:t>
      </w:r>
      <w:r w:rsidRPr="004C778C">
        <w:tab/>
        <w:t>Minimum conformance requirements</w:t>
      </w:r>
    </w:p>
    <w:p w14:paraId="47DA6BEA" w14:textId="77777777" w:rsidR="000A0671" w:rsidRPr="004C778C" w:rsidRDefault="000A0671" w:rsidP="000A0671">
      <w:r w:rsidRPr="004C778C">
        <w:t xml:space="preserve">Same minimum conformance requirements as in clause 6.5.3.3 in TS 38.521-2 [9] for the NR carrier. </w:t>
      </w:r>
    </w:p>
    <w:p w14:paraId="216AD9CF" w14:textId="6DBC4E69" w:rsidR="000A0671" w:rsidRPr="004C778C" w:rsidRDefault="000A0671" w:rsidP="000A0671">
      <w:pPr>
        <w:rPr>
          <w:rFonts w:cs="v5.0.0"/>
        </w:rPr>
      </w:pPr>
      <w:r w:rsidRPr="004C778C">
        <w:t xml:space="preserve">No exception requirements applicable to NR or </w:t>
      </w:r>
      <w:ins w:id="276" w:author="Ivan Cheng (鄭宜樺)" w:date="2022-07-25T17:27:00Z">
        <w:r w:rsidR="00245C6A">
          <w:t>E-UTRA</w:t>
        </w:r>
      </w:ins>
      <w:del w:id="277" w:author="Ivan Cheng (鄭宜樺)" w:date="2022-07-25T17:27:00Z">
        <w:r w:rsidRPr="004C778C" w:rsidDel="00245C6A">
          <w:delText>LTE</w:delText>
        </w:r>
      </w:del>
      <w:r w:rsidRPr="004C778C">
        <w:t xml:space="preserve">. LTE anchor agnostic approach is applied. </w:t>
      </w:r>
    </w:p>
    <w:p w14:paraId="4DBFFA01" w14:textId="1B329FF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58E6DE5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56FED5" w14:textId="77777777" w:rsidR="000A0671" w:rsidRPr="004C778C" w:rsidRDefault="000A0671" w:rsidP="000A0671">
      <w:pPr>
        <w:pStyle w:val="H6"/>
      </w:pPr>
      <w:r w:rsidRPr="004C778C">
        <w:t>6.5B.3.4.1_1.3.3</w:t>
      </w:r>
      <w:r w:rsidRPr="004C778C">
        <w:tab/>
        <w:t>Minimum conformance requirements</w:t>
      </w:r>
    </w:p>
    <w:p w14:paraId="3E7B27C4" w14:textId="77777777" w:rsidR="000A0671" w:rsidRPr="004C778C" w:rsidRDefault="000A0671" w:rsidP="000A0671">
      <w:r w:rsidRPr="004C778C">
        <w:t xml:space="preserve">Same minimum conformance requirements as in clause 6.5.3.3 in TS 38.521-2 [9] for the NR carrier. </w:t>
      </w:r>
    </w:p>
    <w:p w14:paraId="15B163BF" w14:textId="1923CF2F" w:rsidR="000A0671" w:rsidRPr="004C778C" w:rsidRDefault="000A0671" w:rsidP="000A0671">
      <w:pPr>
        <w:rPr>
          <w:rFonts w:cs="v5.0.0"/>
        </w:rPr>
      </w:pPr>
      <w:r w:rsidRPr="004C778C">
        <w:t xml:space="preserve">No exception requirements applicable to NR or </w:t>
      </w:r>
      <w:ins w:id="278" w:author="Ivan Cheng (鄭宜樺)" w:date="2022-07-25T17:27:00Z">
        <w:r w:rsidR="00245C6A">
          <w:t>E-UTRA</w:t>
        </w:r>
      </w:ins>
      <w:del w:id="279" w:author="Ivan Cheng (鄭宜樺)" w:date="2022-07-25T17:27:00Z">
        <w:r w:rsidRPr="004C778C" w:rsidDel="00245C6A">
          <w:delText>LTE</w:delText>
        </w:r>
      </w:del>
      <w:r w:rsidRPr="004C778C">
        <w:t xml:space="preserve">. LTE anchor agnostic approach is applied. </w:t>
      </w:r>
    </w:p>
    <w:p w14:paraId="2BEC919D" w14:textId="514C4C2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D9AFDF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139D" w14:textId="77777777" w:rsidR="000A0671" w:rsidRPr="004C778C" w:rsidRDefault="000A0671" w:rsidP="000A0671">
      <w:pPr>
        <w:pStyle w:val="H6"/>
      </w:pPr>
      <w:r w:rsidRPr="004C778C">
        <w:t>6.5B.3.4.1D.3</w:t>
      </w:r>
      <w:r w:rsidRPr="004C778C">
        <w:tab/>
        <w:t>Minimum conformance requirements</w:t>
      </w:r>
    </w:p>
    <w:p w14:paraId="7A636026" w14:textId="77777777" w:rsidR="000A0671" w:rsidRPr="004C778C" w:rsidRDefault="000A0671" w:rsidP="000A0671">
      <w:r w:rsidRPr="004C778C">
        <w:t xml:space="preserve">Same minimum conformance requirements as in clause 6.5D.3.1 in TS 38.521-2 [9] for the NR carrier. </w:t>
      </w:r>
    </w:p>
    <w:p w14:paraId="516C8438" w14:textId="7CC607A7" w:rsidR="000A0671" w:rsidRPr="004C778C" w:rsidRDefault="000A0671" w:rsidP="000A0671">
      <w:r w:rsidRPr="004C778C">
        <w:t xml:space="preserve">No exception requirements applicable to NR or </w:t>
      </w:r>
      <w:ins w:id="280" w:author="Ivan Cheng (鄭宜樺)" w:date="2022-07-25T17:27:00Z">
        <w:r w:rsidR="00245C6A">
          <w:t>E-UTRA</w:t>
        </w:r>
      </w:ins>
      <w:del w:id="281" w:author="Ivan Cheng (鄭宜樺)" w:date="2022-07-25T17:27:00Z">
        <w:r w:rsidRPr="004C778C" w:rsidDel="00245C6A">
          <w:delText>LTE</w:delText>
        </w:r>
      </w:del>
      <w:r w:rsidRPr="004C778C">
        <w:t>. LTE anchor agnostic approach is applied.</w:t>
      </w:r>
    </w:p>
    <w:p w14:paraId="2E0EB777" w14:textId="4B194045" w:rsidR="003F21E5" w:rsidRPr="003F21E5" w:rsidRDefault="000A0671" w:rsidP="000A0671">
      <w:pPr>
        <w:rPr>
          <w:rFonts w:eastAsia="新細明體"/>
          <w:lang w:eastAsia="zh-TW"/>
        </w:rPr>
      </w:pPr>
      <w:r w:rsidRPr="004C778C">
        <w:t>The normative reference for this measurement is TS 38.101-3 [4] clause 6.5B.3.4.</w:t>
      </w:r>
    </w:p>
    <w:p w14:paraId="05A120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3BA1BBE" w14:textId="77777777" w:rsidR="000A0671" w:rsidRPr="004C778C" w:rsidRDefault="000A0671" w:rsidP="000A0671">
      <w:pPr>
        <w:pStyle w:val="H6"/>
      </w:pPr>
      <w:r w:rsidRPr="004C778C">
        <w:t>6.5B.3.4.2.3</w:t>
      </w:r>
      <w:r w:rsidRPr="004C778C">
        <w:tab/>
        <w:t>Minimum conformance requirements</w:t>
      </w:r>
    </w:p>
    <w:p w14:paraId="75C733B1" w14:textId="77777777" w:rsidR="000A0671" w:rsidRPr="004C778C" w:rsidRDefault="000A0671" w:rsidP="000A0671">
      <w:r w:rsidRPr="004C778C">
        <w:t xml:space="preserve">Same minimum conformance requirements as in clause 6.5.3.2.3 in TS 38.521-2 [9] for the </w:t>
      </w:r>
      <w:r w:rsidRPr="004C778C">
        <w:rPr>
          <w:i/>
        </w:rPr>
        <w:t>NR</w:t>
      </w:r>
      <w:r w:rsidRPr="004C778C">
        <w:t xml:space="preserve"> carrier.</w:t>
      </w:r>
    </w:p>
    <w:p w14:paraId="76170E2D" w14:textId="7D474F42" w:rsidR="000A0671" w:rsidRPr="004C778C" w:rsidRDefault="000A0671" w:rsidP="000A0671">
      <w:r w:rsidRPr="004C778C">
        <w:t xml:space="preserve">No exception requirements applicable to NR or </w:t>
      </w:r>
      <w:ins w:id="282" w:author="Ivan Cheng (鄭宜樺)" w:date="2022-07-25T17:28:00Z">
        <w:r w:rsidR="00245C6A">
          <w:t>E-UTRA</w:t>
        </w:r>
      </w:ins>
      <w:del w:id="283" w:author="Ivan Cheng (鄭宜樺)" w:date="2022-07-25T17:28:00Z">
        <w:r w:rsidRPr="004C778C" w:rsidDel="00245C6A">
          <w:delText>LTE</w:delText>
        </w:r>
      </w:del>
      <w:r w:rsidRPr="004C778C">
        <w:t>. LTE anchor agnostic approach is applied.</w:t>
      </w:r>
    </w:p>
    <w:p w14:paraId="117915FE" w14:textId="6D87BE5E" w:rsidR="003F21E5" w:rsidRPr="003F21E5" w:rsidRDefault="000A0671" w:rsidP="000A0671">
      <w:pPr>
        <w:rPr>
          <w:rFonts w:eastAsia="新細明體"/>
          <w:lang w:eastAsia="zh-TW"/>
        </w:rPr>
      </w:pPr>
      <w:r w:rsidRPr="004C778C">
        <w:t>The normative reference for this requirement is TS 38.101-3 [4] clause 6.5B.3.4.1.</w:t>
      </w:r>
    </w:p>
    <w:p w14:paraId="6D4D685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3135D92" w14:textId="77777777" w:rsidR="000A0671" w:rsidRPr="004C778C" w:rsidRDefault="000A0671" w:rsidP="000A0671">
      <w:pPr>
        <w:pStyle w:val="H6"/>
      </w:pPr>
      <w:r w:rsidRPr="004C778C">
        <w:t>6.5B.3.4.2_1.1.3</w:t>
      </w:r>
      <w:r w:rsidRPr="004C778C">
        <w:tab/>
        <w:t>Minimum conformance requirements</w:t>
      </w:r>
    </w:p>
    <w:p w14:paraId="18F94E1F" w14:textId="77777777" w:rsidR="000A0671" w:rsidRPr="004C778C" w:rsidRDefault="000A0671" w:rsidP="000A0671">
      <w:r w:rsidRPr="004C778C">
        <w:t xml:space="preserve">Same minimum conformance requirements as in clause 6.5.3.2 in TS 38.521-2 [9] for the NR carrier. </w:t>
      </w:r>
    </w:p>
    <w:p w14:paraId="2F36AD35" w14:textId="4D66DC0B" w:rsidR="000A0671" w:rsidRPr="004C778C" w:rsidRDefault="000A0671" w:rsidP="000A0671">
      <w:pPr>
        <w:rPr>
          <w:rFonts w:cs="v5.0.0"/>
        </w:rPr>
      </w:pPr>
      <w:r w:rsidRPr="004C778C">
        <w:t xml:space="preserve">No exception requirements applicable to NR or </w:t>
      </w:r>
      <w:ins w:id="284" w:author="Ivan Cheng (鄭宜樺)" w:date="2022-07-25T17:28:00Z">
        <w:r w:rsidR="00245C6A">
          <w:t>E-UTRA</w:t>
        </w:r>
      </w:ins>
      <w:del w:id="285" w:author="Ivan Cheng (鄭宜樺)" w:date="2022-07-25T17:28:00Z">
        <w:r w:rsidRPr="004C778C" w:rsidDel="00245C6A">
          <w:delText>LTE</w:delText>
        </w:r>
      </w:del>
      <w:r w:rsidRPr="004C778C">
        <w:t xml:space="preserve">. LTE anchor agnostic approach is applied. </w:t>
      </w:r>
    </w:p>
    <w:p w14:paraId="4DA8E537" w14:textId="5F9F83FC"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6.4B.3.2.</w:t>
      </w:r>
    </w:p>
    <w:p w14:paraId="636E42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4A5817" w14:textId="77777777" w:rsidR="000A0671" w:rsidRPr="004C778C" w:rsidRDefault="000A0671" w:rsidP="000A0671">
      <w:pPr>
        <w:pStyle w:val="H6"/>
      </w:pPr>
      <w:r w:rsidRPr="004C778C">
        <w:t>6.5B.3.4.2_1.2.3</w:t>
      </w:r>
      <w:r w:rsidRPr="004C778C">
        <w:tab/>
        <w:t>Minimum conformance requirements</w:t>
      </w:r>
    </w:p>
    <w:p w14:paraId="1A223B48" w14:textId="77777777" w:rsidR="000A0671" w:rsidRPr="004C778C" w:rsidRDefault="000A0671" w:rsidP="000A0671">
      <w:r w:rsidRPr="004C778C">
        <w:t xml:space="preserve">Same minimum conformance requirements as in clause 6.5.3.3 in TS 38.521-2 [9] for the NR carrier. </w:t>
      </w:r>
    </w:p>
    <w:p w14:paraId="2E48F33A" w14:textId="71FDD0F4" w:rsidR="000A0671" w:rsidRPr="004C778C" w:rsidRDefault="000A0671" w:rsidP="000A0671">
      <w:pPr>
        <w:rPr>
          <w:rFonts w:cs="v5.0.0"/>
        </w:rPr>
      </w:pPr>
      <w:r w:rsidRPr="004C778C">
        <w:t xml:space="preserve">No exception requirements applicable to NR or </w:t>
      </w:r>
      <w:ins w:id="286" w:author="Ivan Cheng (鄭宜樺)" w:date="2022-07-25T17:28:00Z">
        <w:r w:rsidR="00245C6A">
          <w:t>E-UTRA</w:t>
        </w:r>
      </w:ins>
      <w:del w:id="287" w:author="Ivan Cheng (鄭宜樺)" w:date="2022-07-25T17:28:00Z">
        <w:r w:rsidRPr="004C778C" w:rsidDel="00245C6A">
          <w:delText>LTE</w:delText>
        </w:r>
      </w:del>
      <w:r w:rsidRPr="004C778C">
        <w:t xml:space="preserve">. LTE anchor agnostic approach is applied. </w:t>
      </w:r>
    </w:p>
    <w:p w14:paraId="17F53D16" w14:textId="3FA7C92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363531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9B6FD2" w14:textId="77777777" w:rsidR="000A0671" w:rsidRPr="004C778C" w:rsidRDefault="000A0671" w:rsidP="000A0671">
      <w:pPr>
        <w:pStyle w:val="H6"/>
      </w:pPr>
      <w:r w:rsidRPr="004C778C">
        <w:t>6.5B.3.4.2_1.3.3</w:t>
      </w:r>
      <w:r w:rsidRPr="004C778C">
        <w:tab/>
        <w:t>Minimum conformance requirements</w:t>
      </w:r>
    </w:p>
    <w:p w14:paraId="571D94B8" w14:textId="77777777" w:rsidR="000A0671" w:rsidRPr="004C778C" w:rsidRDefault="000A0671" w:rsidP="000A0671">
      <w:r w:rsidRPr="004C778C">
        <w:t xml:space="preserve">Same minimum conformance requirements as in clause 6.5.3.3 in TS 38.521-2 [9] for the NR carrier. </w:t>
      </w:r>
    </w:p>
    <w:p w14:paraId="24DF30FC" w14:textId="6775B219" w:rsidR="000A0671" w:rsidRPr="004C778C" w:rsidRDefault="000A0671" w:rsidP="000A0671">
      <w:pPr>
        <w:rPr>
          <w:rFonts w:cs="v5.0.0"/>
        </w:rPr>
      </w:pPr>
      <w:r w:rsidRPr="004C778C">
        <w:t xml:space="preserve">No exception requirements applicable to NR or </w:t>
      </w:r>
      <w:ins w:id="288" w:author="Ivan Cheng (鄭宜樺)" w:date="2022-07-25T17:28:00Z">
        <w:r w:rsidR="00245C6A">
          <w:t>E-UTRA</w:t>
        </w:r>
      </w:ins>
      <w:del w:id="289" w:author="Ivan Cheng (鄭宜樺)" w:date="2022-07-25T17:28:00Z">
        <w:r w:rsidRPr="004C778C" w:rsidDel="00245C6A">
          <w:delText>LTE</w:delText>
        </w:r>
      </w:del>
      <w:r w:rsidRPr="004C778C">
        <w:t xml:space="preserve">. LTE anchor agnostic approach is applied. </w:t>
      </w:r>
    </w:p>
    <w:p w14:paraId="31ABC644" w14:textId="2166FABB"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5E1E66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03E074" w14:textId="77777777" w:rsidR="000A0671" w:rsidRPr="004C778C" w:rsidRDefault="000A0671" w:rsidP="000A0671">
      <w:pPr>
        <w:pStyle w:val="H6"/>
      </w:pPr>
      <w:r w:rsidRPr="004C778C">
        <w:t>6.5B.4.3.3</w:t>
      </w:r>
      <w:r w:rsidRPr="004C778C">
        <w:tab/>
        <w:t>Minimum conformance requirements</w:t>
      </w:r>
    </w:p>
    <w:p w14:paraId="6EC6A1AC" w14:textId="77777777" w:rsidR="000A0671" w:rsidRPr="004C778C" w:rsidRDefault="000A0671" w:rsidP="000A0671">
      <w:r w:rsidRPr="004C778C">
        <w:t>Same minimum conformance requirements as in clause 6.</w:t>
      </w:r>
      <w:r w:rsidRPr="004C778C">
        <w:rPr>
          <w:lang w:eastAsia="ja-JP"/>
        </w:rPr>
        <w:t>5.3.3</w:t>
      </w:r>
      <w:r w:rsidRPr="004C778C">
        <w:t>.3 in TS 38.521-1 [8] for the NR carrier.</w:t>
      </w:r>
    </w:p>
    <w:p w14:paraId="55353407" w14:textId="77777777" w:rsidR="000A0671" w:rsidRPr="004C778C" w:rsidRDefault="000A0671" w:rsidP="000A0671">
      <w:r w:rsidRPr="004C778C">
        <w:t>The normative reference for this requirement is TS 38.101-3 [4] clause 6.</w:t>
      </w:r>
      <w:r w:rsidRPr="004C778C">
        <w:rPr>
          <w:lang w:eastAsia="ja-JP"/>
        </w:rPr>
        <w:t>5</w:t>
      </w:r>
      <w:r w:rsidRPr="004C778C">
        <w:t>B.</w:t>
      </w:r>
      <w:r w:rsidRPr="004C778C">
        <w:rPr>
          <w:lang w:eastAsia="ja-JP"/>
        </w:rPr>
        <w:t>4</w:t>
      </w:r>
      <w:r w:rsidRPr="004C778C">
        <w:t>.</w:t>
      </w:r>
    </w:p>
    <w:p w14:paraId="66511D76" w14:textId="5668F495" w:rsidR="003F21E5" w:rsidRPr="003F21E5" w:rsidRDefault="000A0671" w:rsidP="000A0671">
      <w:pPr>
        <w:rPr>
          <w:rFonts w:eastAsia="新細明體"/>
          <w:lang w:eastAsia="zh-TW"/>
        </w:rPr>
      </w:pPr>
      <w:r w:rsidRPr="004C778C">
        <w:t xml:space="preserve">No exception requirements applicable to NR or </w:t>
      </w:r>
      <w:ins w:id="290" w:author="Ivan Cheng (鄭宜樺)" w:date="2022-07-25T17:28:00Z">
        <w:r w:rsidR="00245C6A">
          <w:t>E-UTRA</w:t>
        </w:r>
      </w:ins>
      <w:del w:id="291" w:author="Ivan Cheng (鄭宜樺)" w:date="2022-07-25T17:28:00Z">
        <w:r w:rsidRPr="004C778C" w:rsidDel="00245C6A">
          <w:delText>LTE</w:delText>
        </w:r>
      </w:del>
      <w:r w:rsidRPr="004C778C">
        <w:t>. LTE anchor agnostic approach is applied.</w:t>
      </w:r>
    </w:p>
    <w:p w14:paraId="50E4377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89801" w14:textId="77777777" w:rsidR="000A0671" w:rsidRPr="004C778C" w:rsidRDefault="000A0671" w:rsidP="000A0671">
      <w:pPr>
        <w:pStyle w:val="H6"/>
      </w:pPr>
      <w:bookmarkStart w:id="292" w:name="_Toc27475848"/>
      <w:r w:rsidRPr="004C778C">
        <w:t>6.5B.5.3.3</w:t>
      </w:r>
      <w:r w:rsidRPr="004C778C">
        <w:tab/>
        <w:t>Minimum conformance requirements</w:t>
      </w:r>
      <w:bookmarkEnd w:id="292"/>
    </w:p>
    <w:p w14:paraId="73EC61EF" w14:textId="77777777" w:rsidR="000A0671" w:rsidRPr="004C778C" w:rsidRDefault="000A0671" w:rsidP="000A0671">
      <w:r w:rsidRPr="004C778C">
        <w:t xml:space="preserve">The transmit intermodulation requirement specified in clauses 6.7.1 and 6.7.1A of </w:t>
      </w:r>
      <w:r w:rsidRPr="004C778C">
        <w:rPr>
          <w:lang w:eastAsia="zh-TW"/>
        </w:rPr>
        <w:t>TS 36.101</w:t>
      </w:r>
      <w:r w:rsidRPr="004C778C">
        <w:t> [5] and clauses 6.5.4 and 6.5A.4 of TS 38.101-1 [2] apply for each component carrier in E-UTRA bands and NR bands, respectively.</w:t>
      </w:r>
    </w:p>
    <w:p w14:paraId="4E760C87" w14:textId="142F5ADC" w:rsidR="000A0671" w:rsidRPr="004C778C" w:rsidRDefault="000A0671" w:rsidP="000A0671">
      <w:r w:rsidRPr="004C778C">
        <w:t xml:space="preserve">No exception requirements applicable to NR or </w:t>
      </w:r>
      <w:ins w:id="293" w:author="Ivan Cheng (鄭宜樺)" w:date="2022-07-25T17:28:00Z">
        <w:r w:rsidR="00245C6A">
          <w:t>E-UTRA</w:t>
        </w:r>
      </w:ins>
      <w:del w:id="294" w:author="Ivan Cheng (鄭宜樺)" w:date="2022-07-25T17:28:00Z">
        <w:r w:rsidRPr="004C778C" w:rsidDel="00245C6A">
          <w:delText>LTE</w:delText>
        </w:r>
      </w:del>
      <w:r w:rsidRPr="004C778C">
        <w:t>. LTE anchor agnostic approach is applied.</w:t>
      </w:r>
    </w:p>
    <w:p w14:paraId="5E30DD3E" w14:textId="21CB76E1" w:rsidR="003F21E5" w:rsidRPr="003F21E5" w:rsidRDefault="000A0671" w:rsidP="000A0671">
      <w:pPr>
        <w:rPr>
          <w:rFonts w:eastAsia="新細明體"/>
          <w:lang w:eastAsia="zh-TW"/>
        </w:rPr>
      </w:pPr>
      <w:r w:rsidRPr="004C778C">
        <w:t>The normative reference for this measurement is TS 38.101-3 [4] clause 6.5B.5.3.</w:t>
      </w:r>
    </w:p>
    <w:p w14:paraId="13A48D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92A56BF" w14:textId="77777777" w:rsidR="000A0671" w:rsidRPr="004C778C" w:rsidRDefault="000A0671" w:rsidP="000A0671">
      <w:pPr>
        <w:pStyle w:val="40"/>
      </w:pPr>
      <w:bookmarkStart w:id="295" w:name="_Toc85051555"/>
      <w:bookmarkStart w:id="296" w:name="_Toc90493576"/>
      <w:bookmarkStart w:id="297" w:name="_Toc90494216"/>
      <w:bookmarkStart w:id="298" w:name="_Toc100094257"/>
      <w:r w:rsidRPr="004C778C">
        <w:rPr>
          <w:lang w:eastAsia="zh-CN"/>
        </w:rPr>
        <w:t>6.5B.5.3a</w:t>
      </w:r>
      <w:r w:rsidRPr="004C778C">
        <w:tab/>
      </w:r>
      <w:r w:rsidRPr="004C778C">
        <w:rPr>
          <w:lang w:eastAsia="zh-CN"/>
        </w:rPr>
        <w:t>Transmit Intermodulation for Inter-band NE-DC within FR1</w:t>
      </w:r>
      <w:bookmarkEnd w:id="295"/>
      <w:bookmarkEnd w:id="296"/>
      <w:bookmarkEnd w:id="297"/>
      <w:bookmarkEnd w:id="298"/>
    </w:p>
    <w:p w14:paraId="784EBAAB" w14:textId="35DD4D6D" w:rsidR="000A0671" w:rsidRPr="004C778C" w:rsidRDefault="000A0671" w:rsidP="000A0671">
      <w:pPr>
        <w:rPr>
          <w:lang w:eastAsia="zh-CN"/>
        </w:rPr>
      </w:pPr>
      <w:r w:rsidRPr="004C778C">
        <w:t xml:space="preserve">No exception requirements applicable to NR or </w:t>
      </w:r>
      <w:ins w:id="299" w:author="Ivan Cheng (鄭宜樺)" w:date="2022-07-25T17:28:00Z">
        <w:r w:rsidR="00245C6A">
          <w:t>E-UTRA</w:t>
        </w:r>
      </w:ins>
      <w:del w:id="300" w:author="Ivan Cheng (鄭宜樺)" w:date="2022-07-25T17:28:00Z">
        <w:r w:rsidRPr="004C778C" w:rsidDel="00245C6A">
          <w:delText>LTE</w:delText>
        </w:r>
      </w:del>
      <w:r w:rsidRPr="004C778C">
        <w:t>.</w:t>
      </w:r>
    </w:p>
    <w:p w14:paraId="2AE3E255" w14:textId="7F5C37CA"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5.4 and 6.5A.4 of TS 38.521-1 [8], and the requirements for LTE carrier(s) in this test case are tested in 6</w:t>
      </w:r>
      <w:r w:rsidRPr="004C778C">
        <w:t>.</w:t>
      </w:r>
      <w:r w:rsidRPr="004C778C">
        <w:rPr>
          <w:lang w:eastAsia="zh-CN"/>
        </w:rPr>
        <w:t>7 and 6.7A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36E987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D6204FE" w14:textId="77777777" w:rsidR="000A0671" w:rsidRPr="004C778C" w:rsidRDefault="000A0671" w:rsidP="000A0671">
      <w:pPr>
        <w:pStyle w:val="H6"/>
      </w:pPr>
      <w:r w:rsidRPr="004C778C">
        <w:t>6.6B.1.4.3</w:t>
      </w:r>
      <w:r w:rsidRPr="004C778C">
        <w:tab/>
        <w:t>Minimum conformance requirements</w:t>
      </w:r>
    </w:p>
    <w:p w14:paraId="64667D81" w14:textId="77777777" w:rsidR="000A0671" w:rsidRPr="004C778C" w:rsidRDefault="000A0671" w:rsidP="000A0671">
      <w:r w:rsidRPr="004C778C">
        <w:t xml:space="preserve">Same minimum conformance requirements as in clause 6.6.1.3 in TS 38.521-2 [9] for the </w:t>
      </w:r>
      <w:r w:rsidRPr="004C778C">
        <w:rPr>
          <w:i/>
        </w:rPr>
        <w:t>NR</w:t>
      </w:r>
      <w:r w:rsidRPr="004C778C">
        <w:t xml:space="preserve"> carrier.</w:t>
      </w:r>
    </w:p>
    <w:p w14:paraId="4AE9BA05" w14:textId="69911F41" w:rsidR="000A0671" w:rsidRPr="004C778C" w:rsidRDefault="000A0671" w:rsidP="000A0671">
      <w:pPr>
        <w:rPr>
          <w:rFonts w:cs="v5.0.0"/>
        </w:rPr>
      </w:pPr>
      <w:r w:rsidRPr="004C778C">
        <w:t xml:space="preserve">No exception requirements applicable to NR or </w:t>
      </w:r>
      <w:ins w:id="301" w:author="Ivan Cheng (鄭宜樺)" w:date="2022-07-25T17:28:00Z">
        <w:r w:rsidR="00245C6A">
          <w:t>E-UTRA</w:t>
        </w:r>
      </w:ins>
      <w:del w:id="302" w:author="Ivan Cheng (鄭宜樺)" w:date="2022-07-25T17:28:00Z">
        <w:r w:rsidRPr="004C778C" w:rsidDel="00245C6A">
          <w:delText>LTE</w:delText>
        </w:r>
      </w:del>
      <w:r w:rsidRPr="004C778C">
        <w:t xml:space="preserve">. LTE anchor agnostic approach is applied. </w:t>
      </w:r>
    </w:p>
    <w:p w14:paraId="44DAFE6B" w14:textId="03922AD6" w:rsidR="003F21E5" w:rsidRPr="003F21E5" w:rsidRDefault="000A0671" w:rsidP="000A0671">
      <w:pPr>
        <w:rPr>
          <w:rFonts w:eastAsia="新細明體"/>
          <w:lang w:eastAsia="zh-TW"/>
        </w:rPr>
      </w:pPr>
      <w:r w:rsidRPr="004C778C">
        <w:t>The normative reference for this requirement is TS 38.101-3 [4] clause 6.6B.4.</w:t>
      </w:r>
    </w:p>
    <w:p w14:paraId="205F20C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F589F5" w14:textId="77777777" w:rsidR="000A0671" w:rsidRPr="004C778C" w:rsidRDefault="000A0671" w:rsidP="000A0671">
      <w:pPr>
        <w:pStyle w:val="H6"/>
      </w:pPr>
      <w:bookmarkStart w:id="303" w:name="_Toc43977125"/>
      <w:bookmarkStart w:id="304" w:name="_Toc52213703"/>
      <w:bookmarkStart w:id="305" w:name="_Toc60743168"/>
      <w:r w:rsidRPr="004C778C">
        <w:t>7.3B.2.3_1.2.3</w:t>
      </w:r>
      <w:r w:rsidRPr="004C778C">
        <w:tab/>
        <w:t>Minimum conformance requirements</w:t>
      </w:r>
      <w:bookmarkEnd w:id="303"/>
      <w:bookmarkEnd w:id="304"/>
      <w:bookmarkEnd w:id="305"/>
    </w:p>
    <w:p w14:paraId="42BA2C08" w14:textId="77777777" w:rsidR="000A0671" w:rsidRPr="004C778C" w:rsidRDefault="000A0671" w:rsidP="000A0671">
      <w:r w:rsidRPr="004C778C">
        <w:t>The minimum conformance requirements are defined in clause 7.3B.2.0.</w:t>
      </w:r>
    </w:p>
    <w:p w14:paraId="7B38194D" w14:textId="075D579E" w:rsidR="000A0671" w:rsidRPr="004C778C" w:rsidRDefault="000A0671" w:rsidP="000A0671">
      <w:r w:rsidRPr="004C778C">
        <w:t xml:space="preserve">For EN-DC combinations with no exception requirements applicable to NR or </w:t>
      </w:r>
      <w:ins w:id="306" w:author="Ivan Cheng (鄭宜樺)" w:date="2022-07-25T17:28:00Z">
        <w:r w:rsidR="00471A6A">
          <w:t>E-UTRA</w:t>
        </w:r>
      </w:ins>
      <w:del w:id="307" w:author="Ivan Cheng (鄭宜樺)" w:date="2022-07-25T17:28:00Z">
        <w:r w:rsidRPr="004C778C" w:rsidDel="00471A6A">
          <w:delText>LTE</w:delText>
        </w:r>
      </w:del>
      <w:r w:rsidRPr="004C778C">
        <w:t>, LTE anchor agnostic approach is applied.</w:t>
      </w:r>
    </w:p>
    <w:p w14:paraId="7C78ED7F" w14:textId="322F9C7B" w:rsidR="003F21E5" w:rsidRPr="003F21E5" w:rsidRDefault="000A0671" w:rsidP="000A0671">
      <w:pPr>
        <w:rPr>
          <w:rFonts w:eastAsia="新細明體"/>
          <w:lang w:eastAsia="zh-TW"/>
        </w:rPr>
      </w:pPr>
      <w:r w:rsidRPr="004C778C">
        <w:t>For EN-DC combinations with exceptional requirements, LTE anchor agnostic approach is not applied.</w:t>
      </w:r>
    </w:p>
    <w:p w14:paraId="463C09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AA60FC" w14:textId="77777777" w:rsidR="000A0671" w:rsidRPr="004C778C" w:rsidRDefault="000A0671" w:rsidP="000A0671">
      <w:pPr>
        <w:pStyle w:val="H6"/>
      </w:pPr>
      <w:r w:rsidRPr="004C778C">
        <w:t>7.3B.2.4.3</w:t>
      </w:r>
      <w:r w:rsidRPr="004C778C">
        <w:tab/>
        <w:t>Minimum conformance requirements</w:t>
      </w:r>
    </w:p>
    <w:p w14:paraId="62578E05" w14:textId="77777777" w:rsidR="000A0671" w:rsidRPr="004C778C" w:rsidRDefault="000A0671" w:rsidP="000A0671">
      <w:r w:rsidRPr="004C778C">
        <w:t>Same minimum conformance requirements as in clause 7.3B.2.0.4 TS 3.</w:t>
      </w:r>
    </w:p>
    <w:p w14:paraId="53F033ED" w14:textId="78630F75" w:rsidR="000A0671" w:rsidRPr="004C778C" w:rsidRDefault="000A0671" w:rsidP="000A0671">
      <w:r w:rsidRPr="004C778C">
        <w:t xml:space="preserve">No exception requirements applicable to NR or </w:t>
      </w:r>
      <w:ins w:id="308" w:author="Ivan Cheng (鄭宜樺)" w:date="2022-07-25T17:28:00Z">
        <w:r w:rsidR="00471A6A">
          <w:t>E-UTRA</w:t>
        </w:r>
      </w:ins>
      <w:del w:id="309" w:author="Ivan Cheng (鄭宜樺)" w:date="2022-07-25T17:28:00Z">
        <w:r w:rsidRPr="004C778C" w:rsidDel="00471A6A">
          <w:delText>LTE</w:delText>
        </w:r>
      </w:del>
      <w:r w:rsidRPr="004C778C">
        <w:t>. LTE anchor agnostic approach is applied.</w:t>
      </w:r>
    </w:p>
    <w:p w14:paraId="084001BE" w14:textId="4104EA55" w:rsidR="003F21E5" w:rsidRPr="003F21E5" w:rsidRDefault="000A0671" w:rsidP="000A0671">
      <w:pPr>
        <w:rPr>
          <w:rFonts w:eastAsia="新細明體"/>
          <w:lang w:eastAsia="zh-TW"/>
        </w:rPr>
      </w:pPr>
      <w:r w:rsidRPr="004C778C">
        <w:t>The normative reference for this requirement is TS 38.101-3 [4] clause 7.3B.2.4.</w:t>
      </w:r>
    </w:p>
    <w:p w14:paraId="1A8F780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D7959" w14:textId="77777777" w:rsidR="000A0671" w:rsidRPr="004C778C" w:rsidRDefault="000A0671" w:rsidP="000A0671">
      <w:pPr>
        <w:pStyle w:val="H6"/>
      </w:pPr>
      <w:r w:rsidRPr="004C778C">
        <w:t>7.3B.2.4_1.1.3</w:t>
      </w:r>
      <w:r w:rsidRPr="004C778C">
        <w:tab/>
        <w:t>Minimum conformance requirements</w:t>
      </w:r>
    </w:p>
    <w:p w14:paraId="5495374E" w14:textId="77777777" w:rsidR="000A0671" w:rsidRPr="004C778C" w:rsidRDefault="000A0671" w:rsidP="000A0671">
      <w:r w:rsidRPr="004C778C">
        <w:t>Same minimum conformance requirements as in clause 7.3B.1.</w:t>
      </w:r>
    </w:p>
    <w:p w14:paraId="0CFD034F" w14:textId="555D6B1B" w:rsidR="003F21E5" w:rsidRPr="003F21E5" w:rsidRDefault="000A0671" w:rsidP="000A0671">
      <w:pPr>
        <w:rPr>
          <w:rFonts w:eastAsia="新細明體"/>
          <w:lang w:eastAsia="zh-TW"/>
        </w:rPr>
      </w:pPr>
      <w:r w:rsidRPr="004C778C">
        <w:t xml:space="preserve">No exception requirements applicable to NR or </w:t>
      </w:r>
      <w:ins w:id="310" w:author="Ivan Cheng (鄭宜樺)" w:date="2022-07-25T17:28:00Z">
        <w:r w:rsidR="00471A6A">
          <w:t>E-UTRA</w:t>
        </w:r>
      </w:ins>
      <w:del w:id="311" w:author="Ivan Cheng (鄭宜樺)" w:date="2022-07-25T17:28:00Z">
        <w:r w:rsidRPr="004C778C" w:rsidDel="00471A6A">
          <w:delText>LTE</w:delText>
        </w:r>
      </w:del>
      <w:r w:rsidRPr="004C778C">
        <w:t>. LTE anchor agnostic approach is applied.</w:t>
      </w:r>
    </w:p>
    <w:p w14:paraId="6174A1D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7751D4" w14:textId="77777777" w:rsidR="000A0671" w:rsidRPr="004C778C" w:rsidRDefault="000A0671" w:rsidP="000A0671">
      <w:pPr>
        <w:pStyle w:val="H6"/>
      </w:pPr>
      <w:r w:rsidRPr="004C778C">
        <w:t>7.3B.2.4_1.2.3</w:t>
      </w:r>
      <w:r w:rsidRPr="004C778C">
        <w:tab/>
        <w:t>Minimum conformance requirements</w:t>
      </w:r>
    </w:p>
    <w:p w14:paraId="628B058F" w14:textId="77777777" w:rsidR="000A0671" w:rsidRPr="004C778C" w:rsidRDefault="000A0671" w:rsidP="000A0671">
      <w:r w:rsidRPr="004C778C">
        <w:t>Same minimum conformance requirements as in clause 7.3B.2.4_1.1.3.</w:t>
      </w:r>
    </w:p>
    <w:p w14:paraId="5271EBDB" w14:textId="457F4766" w:rsidR="003F21E5" w:rsidRPr="003F21E5" w:rsidRDefault="000A0671" w:rsidP="000A0671">
      <w:pPr>
        <w:rPr>
          <w:rFonts w:eastAsia="新細明體"/>
          <w:lang w:eastAsia="zh-TW"/>
        </w:rPr>
      </w:pPr>
      <w:r w:rsidRPr="004C778C">
        <w:t xml:space="preserve">No exception requirements applicable to NR or </w:t>
      </w:r>
      <w:ins w:id="312" w:author="Ivan Cheng (鄭宜樺)" w:date="2022-07-25T17:28:00Z">
        <w:r w:rsidR="00471A6A">
          <w:t>E-UTRA</w:t>
        </w:r>
      </w:ins>
      <w:del w:id="313" w:author="Ivan Cheng (鄭宜樺)" w:date="2022-07-25T17:28:00Z">
        <w:r w:rsidRPr="004C778C" w:rsidDel="00471A6A">
          <w:delText>LTE</w:delText>
        </w:r>
      </w:del>
      <w:r w:rsidRPr="004C778C">
        <w:t>. LTE anchor agnostic approach is applied.</w:t>
      </w:r>
    </w:p>
    <w:p w14:paraId="77720B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F0113A9" w14:textId="77777777" w:rsidR="000A0671" w:rsidRPr="004C778C" w:rsidRDefault="000A0671" w:rsidP="000A0671">
      <w:pPr>
        <w:pStyle w:val="H6"/>
      </w:pPr>
      <w:r w:rsidRPr="004C778C">
        <w:t>7.3B.2.4_1.3.3</w:t>
      </w:r>
      <w:r w:rsidRPr="004C778C">
        <w:tab/>
        <w:t>Minimum conformance requirements</w:t>
      </w:r>
    </w:p>
    <w:p w14:paraId="375BFDD5" w14:textId="77777777" w:rsidR="000A0671" w:rsidRPr="004C778C" w:rsidRDefault="000A0671" w:rsidP="000A0671">
      <w:r w:rsidRPr="004C778C">
        <w:t>Same minimum conformance requirements as in clause 7.3B.2.4_1.1.3.</w:t>
      </w:r>
    </w:p>
    <w:p w14:paraId="6D255B4D" w14:textId="23CA307C" w:rsidR="003F21E5" w:rsidRPr="003F21E5" w:rsidRDefault="000A0671" w:rsidP="000A0671">
      <w:pPr>
        <w:rPr>
          <w:rFonts w:eastAsia="新細明體"/>
          <w:lang w:eastAsia="zh-TW"/>
        </w:rPr>
      </w:pPr>
      <w:r w:rsidRPr="004C778C">
        <w:t xml:space="preserve">No exception requirements applicable to NR or </w:t>
      </w:r>
      <w:ins w:id="314" w:author="Ivan Cheng (鄭宜樺)" w:date="2022-07-25T17:29:00Z">
        <w:r w:rsidR="00471A6A">
          <w:t>E-UTRA</w:t>
        </w:r>
      </w:ins>
      <w:del w:id="315" w:author="Ivan Cheng (鄭宜樺)" w:date="2022-07-25T17:29:00Z">
        <w:r w:rsidRPr="004C778C" w:rsidDel="00471A6A">
          <w:delText>LTE</w:delText>
        </w:r>
      </w:del>
      <w:r w:rsidRPr="004C778C">
        <w:t>. LTE anchor agnostic approach is applied.</w:t>
      </w:r>
    </w:p>
    <w:p w14:paraId="4D2C91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63153EB" w14:textId="77777777" w:rsidR="000A0671" w:rsidRPr="004C778C" w:rsidRDefault="000A0671" w:rsidP="000A0671">
      <w:pPr>
        <w:pStyle w:val="H6"/>
      </w:pPr>
      <w:r w:rsidRPr="004C778C">
        <w:t>7.3B.2.4_1.4.3</w:t>
      </w:r>
      <w:r w:rsidRPr="004C778C">
        <w:tab/>
        <w:t>Minimum conformance requirements</w:t>
      </w:r>
    </w:p>
    <w:p w14:paraId="5D6D6251" w14:textId="77777777" w:rsidR="000A0671" w:rsidRPr="004C778C" w:rsidRDefault="000A0671" w:rsidP="000A0671">
      <w:r w:rsidRPr="004C778C">
        <w:t>Same minimum conformance requirements as in clause 7.3B.2.4_1.1.3.</w:t>
      </w:r>
    </w:p>
    <w:p w14:paraId="41E371C5" w14:textId="4C715AEA" w:rsidR="003F21E5" w:rsidRPr="003F21E5" w:rsidRDefault="000A0671" w:rsidP="000A0671">
      <w:pPr>
        <w:rPr>
          <w:rFonts w:eastAsia="新細明體"/>
          <w:lang w:eastAsia="zh-TW"/>
        </w:rPr>
      </w:pPr>
      <w:r w:rsidRPr="004C778C">
        <w:t xml:space="preserve">No exception requirements applicable to NR or </w:t>
      </w:r>
      <w:ins w:id="316" w:author="Ivan Cheng (鄭宜樺)" w:date="2022-07-25T17:29:00Z">
        <w:r w:rsidR="00471A6A">
          <w:t>E-UTRA</w:t>
        </w:r>
      </w:ins>
      <w:del w:id="317" w:author="Ivan Cheng (鄭宜樺)" w:date="2022-07-25T17:29:00Z">
        <w:r w:rsidRPr="004C778C" w:rsidDel="00471A6A">
          <w:delText>LTE</w:delText>
        </w:r>
      </w:del>
      <w:r w:rsidRPr="004C778C">
        <w:t>. LTE anchor agnostic approach is applied.</w:t>
      </w:r>
    </w:p>
    <w:p w14:paraId="4D9060C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2B7F3B" w14:textId="77777777" w:rsidR="000A0671" w:rsidRPr="004C778C" w:rsidRDefault="000A0671" w:rsidP="000A0671">
      <w:pPr>
        <w:pStyle w:val="H6"/>
      </w:pPr>
      <w:r w:rsidRPr="004C778C">
        <w:t>7.3B.2.4_1.5.3</w:t>
      </w:r>
      <w:r w:rsidRPr="004C778C">
        <w:tab/>
        <w:t>Minimum conformance requirements</w:t>
      </w:r>
    </w:p>
    <w:p w14:paraId="3CBCD2C6" w14:textId="77777777" w:rsidR="000A0671" w:rsidRPr="004C778C" w:rsidRDefault="000A0671" w:rsidP="000A0671">
      <w:r w:rsidRPr="004C778C">
        <w:t>Same minimum conformance requirements as in clause 7.3B.2.4_1.1.3.</w:t>
      </w:r>
    </w:p>
    <w:p w14:paraId="36DE1780" w14:textId="75F35DC6" w:rsidR="003F21E5" w:rsidRPr="003F21E5" w:rsidRDefault="000A0671" w:rsidP="000A0671">
      <w:pPr>
        <w:rPr>
          <w:rFonts w:eastAsia="新細明體"/>
          <w:lang w:eastAsia="zh-TW"/>
        </w:rPr>
      </w:pPr>
      <w:r w:rsidRPr="004C778C">
        <w:t xml:space="preserve">No exception requirements applicable to NR or </w:t>
      </w:r>
      <w:ins w:id="318" w:author="Ivan Cheng (鄭宜樺)" w:date="2022-07-25T17:29:00Z">
        <w:r w:rsidR="00471A6A">
          <w:t>E-UTRA</w:t>
        </w:r>
      </w:ins>
      <w:del w:id="319" w:author="Ivan Cheng (鄭宜樺)" w:date="2022-07-25T17:29:00Z">
        <w:r w:rsidRPr="004C778C" w:rsidDel="00471A6A">
          <w:delText>LTE</w:delText>
        </w:r>
      </w:del>
      <w:r w:rsidRPr="004C778C">
        <w:t>. LTE anchor agnostic approach is applied.</w:t>
      </w:r>
    </w:p>
    <w:p w14:paraId="0138557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7B9FFD" w14:textId="77777777" w:rsidR="000A0671" w:rsidRPr="004C778C" w:rsidRDefault="000A0671" w:rsidP="000A0671">
      <w:pPr>
        <w:pStyle w:val="H6"/>
      </w:pPr>
      <w:r w:rsidRPr="004C778C">
        <w:t>7.3B.2.4_1.6.3</w:t>
      </w:r>
      <w:r w:rsidRPr="004C778C">
        <w:tab/>
        <w:t>Minimum conformance requirements</w:t>
      </w:r>
    </w:p>
    <w:p w14:paraId="16B5AEB0" w14:textId="77777777" w:rsidR="000A0671" w:rsidRPr="004C778C" w:rsidRDefault="000A0671" w:rsidP="000A0671">
      <w:r w:rsidRPr="004C778C">
        <w:t>Same minimum conformance requirements as in clause 7.3B.2.4_1.1.3.</w:t>
      </w:r>
    </w:p>
    <w:p w14:paraId="69340A33" w14:textId="76DACD7F" w:rsidR="003F21E5" w:rsidRPr="003F21E5" w:rsidRDefault="000A0671" w:rsidP="000A0671">
      <w:pPr>
        <w:rPr>
          <w:rFonts w:eastAsia="新細明體"/>
          <w:lang w:eastAsia="zh-TW"/>
        </w:rPr>
      </w:pPr>
      <w:r w:rsidRPr="004C778C">
        <w:t xml:space="preserve">No exception requirements applicable to NR or </w:t>
      </w:r>
      <w:ins w:id="320" w:author="Ivan Cheng (鄭宜樺)" w:date="2022-07-25T17:29:00Z">
        <w:r w:rsidR="00471A6A">
          <w:t>E-UTRA</w:t>
        </w:r>
      </w:ins>
      <w:del w:id="321" w:author="Ivan Cheng (鄭宜樺)" w:date="2022-07-25T17:29:00Z">
        <w:r w:rsidRPr="004C778C" w:rsidDel="00471A6A">
          <w:delText>LTE</w:delText>
        </w:r>
      </w:del>
      <w:r w:rsidRPr="004C778C">
        <w:t>. LTE anchor agnostic approach is applied.</w:t>
      </w:r>
    </w:p>
    <w:p w14:paraId="0C78416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4FD4353" w14:textId="77777777" w:rsidR="000A0671" w:rsidRPr="004C778C" w:rsidRDefault="000A0671" w:rsidP="000A0671">
      <w:pPr>
        <w:pStyle w:val="H6"/>
      </w:pPr>
      <w:r w:rsidRPr="004C778C">
        <w:t>7.3B.2.4_1.7.3</w:t>
      </w:r>
      <w:r w:rsidRPr="004C778C">
        <w:tab/>
        <w:t>Minimum conformance requirements</w:t>
      </w:r>
    </w:p>
    <w:p w14:paraId="230C832C" w14:textId="77777777" w:rsidR="000A0671" w:rsidRPr="004C778C" w:rsidRDefault="000A0671" w:rsidP="000A0671">
      <w:r w:rsidRPr="004C778C">
        <w:t>Same minimum conformance requirements as in clause 7.3B.2.4_1.1.3.</w:t>
      </w:r>
    </w:p>
    <w:p w14:paraId="7C723A40" w14:textId="03982939" w:rsidR="003F21E5" w:rsidRPr="003F21E5" w:rsidRDefault="000A0671" w:rsidP="000A0671">
      <w:pPr>
        <w:rPr>
          <w:rFonts w:eastAsia="新細明體"/>
          <w:lang w:eastAsia="zh-TW"/>
        </w:rPr>
      </w:pPr>
      <w:r w:rsidRPr="004C778C">
        <w:t xml:space="preserve">No exception requirements applicable to NR or </w:t>
      </w:r>
      <w:ins w:id="322" w:author="Ivan Cheng (鄭宜樺)" w:date="2022-07-25T17:29:00Z">
        <w:r w:rsidR="00471A6A">
          <w:t>E-UTRA</w:t>
        </w:r>
      </w:ins>
      <w:del w:id="323" w:author="Ivan Cheng (鄭宜樺)" w:date="2022-07-25T17:29:00Z">
        <w:r w:rsidRPr="004C778C" w:rsidDel="00471A6A">
          <w:delText>LTE</w:delText>
        </w:r>
      </w:del>
      <w:r w:rsidRPr="004C778C">
        <w:t>. LTE anchor agnostic approach is applied.</w:t>
      </w:r>
    </w:p>
    <w:p w14:paraId="453192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906394" w14:textId="77777777" w:rsidR="000A0671" w:rsidRPr="004C778C" w:rsidRDefault="000A0671" w:rsidP="000A0671">
      <w:pPr>
        <w:pStyle w:val="30"/>
        <w:ind w:left="1700" w:hanging="1700"/>
        <w:rPr>
          <w:sz w:val="24"/>
        </w:rPr>
      </w:pPr>
      <w:bookmarkStart w:id="324" w:name="_Toc85051596"/>
      <w:bookmarkStart w:id="325" w:name="_Toc90493618"/>
      <w:bookmarkStart w:id="326" w:name="_Toc90494258"/>
      <w:bookmarkStart w:id="327" w:name="_Toc100094299"/>
      <w:r w:rsidRPr="004C778C">
        <w:rPr>
          <w:sz w:val="24"/>
        </w:rPr>
        <w:t>7.3B.2.4D</w:t>
      </w:r>
      <w:r w:rsidRPr="004C778C">
        <w:rPr>
          <w:sz w:val="24"/>
        </w:rPr>
        <w:tab/>
        <w:t>Reference sensitivity for inter-band EN-DC including FR2 for UL MIMO</w:t>
      </w:r>
      <w:bookmarkEnd w:id="324"/>
      <w:bookmarkEnd w:id="325"/>
      <w:bookmarkEnd w:id="326"/>
      <w:bookmarkEnd w:id="327"/>
    </w:p>
    <w:p w14:paraId="1A48ECED" w14:textId="77777777" w:rsidR="000A0671" w:rsidRPr="004C778C" w:rsidRDefault="000A0671" w:rsidP="000A0671">
      <w:r w:rsidRPr="004C778C">
        <w:t>No exception requirements applicable to NR or LTE. LTE anchor agnostic approach can be applied and only NR carriers need to be tested.</w:t>
      </w:r>
    </w:p>
    <w:p w14:paraId="19D4C035" w14:textId="7AB5F080" w:rsidR="003F21E5" w:rsidRPr="003F21E5" w:rsidRDefault="000A0671" w:rsidP="000A0671">
      <w:pPr>
        <w:rPr>
          <w:rFonts w:eastAsia="新細明體"/>
          <w:lang w:eastAsia="zh-TW"/>
        </w:rPr>
      </w:pPr>
      <w:r w:rsidRPr="004C778C">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C5E19" w14:textId="77777777" w:rsidR="000A0671" w:rsidRPr="004C778C" w:rsidRDefault="000A0671" w:rsidP="000A0671">
      <w:pPr>
        <w:pStyle w:val="H6"/>
      </w:pPr>
      <w:r w:rsidRPr="004C778C">
        <w:t>7.3B.4.3</w:t>
      </w:r>
      <w:r w:rsidRPr="004C778C">
        <w:tab/>
        <w:t>Minimum conformance requirements</w:t>
      </w:r>
    </w:p>
    <w:p w14:paraId="2A22E2BD" w14:textId="77777777" w:rsidR="000A0671" w:rsidRPr="004C778C" w:rsidRDefault="000A0671" w:rsidP="000A0671">
      <w:r w:rsidRPr="004C778C">
        <w:t>Same minimum conformance requirements as in clause 7.3.4.3 in TS 38.521-2 [9] for the NR carrier.</w:t>
      </w:r>
    </w:p>
    <w:p w14:paraId="176137AB" w14:textId="5915AFBC" w:rsidR="000A0671" w:rsidRPr="004C778C" w:rsidRDefault="000A0671" w:rsidP="000A0671">
      <w:r w:rsidRPr="004C778C">
        <w:t xml:space="preserve">No exception requirements applicable to NR or </w:t>
      </w:r>
      <w:ins w:id="328" w:author="Ivan Cheng (鄭宜樺)" w:date="2022-07-25T17:29:00Z">
        <w:r w:rsidR="00471A6A">
          <w:t>E-UTRA</w:t>
        </w:r>
      </w:ins>
      <w:del w:id="329" w:author="Ivan Cheng (鄭宜樺)" w:date="2022-07-25T17:29:00Z">
        <w:r w:rsidRPr="004C778C" w:rsidDel="00471A6A">
          <w:delText>LTE</w:delText>
        </w:r>
      </w:del>
      <w:r w:rsidRPr="004C778C">
        <w:t>. LTE anchor agnostic approach is applied.</w:t>
      </w:r>
    </w:p>
    <w:p w14:paraId="1ACB571E" w14:textId="07A147C8" w:rsidR="003F21E5" w:rsidRPr="003F21E5" w:rsidRDefault="000A0671" w:rsidP="000A0671">
      <w:pPr>
        <w:rPr>
          <w:rFonts w:eastAsia="新細明體"/>
          <w:lang w:eastAsia="zh-TW"/>
        </w:rPr>
      </w:pPr>
      <w:r w:rsidRPr="004C778C">
        <w:t>The normative reference for this requirement is TS 38.101-2 [9] clause 7.3.4.</w:t>
      </w:r>
    </w:p>
    <w:p w14:paraId="05D9E2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8CB721" w14:textId="77777777" w:rsidR="000A0671" w:rsidRPr="004C778C" w:rsidRDefault="000A0671" w:rsidP="000A0671">
      <w:pPr>
        <w:pStyle w:val="H6"/>
      </w:pPr>
      <w:bookmarkStart w:id="330" w:name="_Toc27475940"/>
      <w:r w:rsidRPr="004C778C">
        <w:t>7.4B.3.3</w:t>
      </w:r>
      <w:r w:rsidRPr="004C778C">
        <w:tab/>
        <w:t>Minimum conformance requirements</w:t>
      </w:r>
      <w:bookmarkEnd w:id="330"/>
    </w:p>
    <w:p w14:paraId="605A5EF4" w14:textId="77777777" w:rsidR="000A0671" w:rsidRPr="004C778C" w:rsidRDefault="000A0671" w:rsidP="000A0671">
      <w:r w:rsidRPr="004C778C">
        <w:t>Same minimum conformance requirements as in clause 7.4.3 in TS 38.521-1 [8] for the NR carrier.</w:t>
      </w:r>
    </w:p>
    <w:p w14:paraId="05F99B20" w14:textId="77777777" w:rsidR="000A0671" w:rsidRPr="004C778C" w:rsidRDefault="000A0671" w:rsidP="000A0671">
      <w:r w:rsidRPr="004C778C">
        <w:t>The normative reference for this requirement is TS 38.101-3 [4] clause 7.4B.3.</w:t>
      </w:r>
    </w:p>
    <w:p w14:paraId="12D06936" w14:textId="18E239AD" w:rsidR="003F21E5" w:rsidRPr="003F21E5" w:rsidRDefault="000A0671" w:rsidP="000A0671">
      <w:pPr>
        <w:rPr>
          <w:rFonts w:eastAsia="新細明體"/>
          <w:lang w:eastAsia="zh-TW"/>
        </w:rPr>
      </w:pPr>
      <w:r w:rsidRPr="004C778C">
        <w:t xml:space="preserve">No exception requirements applicable to NR or </w:t>
      </w:r>
      <w:ins w:id="331" w:author="Ivan Cheng (鄭宜樺)" w:date="2022-07-25T17:29:00Z">
        <w:r w:rsidR="00471A6A">
          <w:t>E-UTRA</w:t>
        </w:r>
      </w:ins>
      <w:del w:id="332" w:author="Ivan Cheng (鄭宜樺)" w:date="2022-07-25T17:29:00Z">
        <w:r w:rsidRPr="004C778C" w:rsidDel="00471A6A">
          <w:delText>LTE</w:delText>
        </w:r>
      </w:del>
      <w:r w:rsidRPr="004C778C">
        <w:t>. LTE anchor agnostic approach is applied.</w:t>
      </w:r>
    </w:p>
    <w:p w14:paraId="6060E8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FFFAA30" w14:textId="77777777" w:rsidR="000A0671" w:rsidRPr="004C778C" w:rsidRDefault="000A0671" w:rsidP="000A0671">
      <w:pPr>
        <w:pStyle w:val="H6"/>
      </w:pPr>
      <w:r w:rsidRPr="004C778C">
        <w:t>7.4B.3_1.1.3</w:t>
      </w:r>
      <w:r w:rsidRPr="004C778C">
        <w:tab/>
        <w:t>Minimum conformance requirements</w:t>
      </w:r>
    </w:p>
    <w:p w14:paraId="6E30E793" w14:textId="77777777" w:rsidR="000A0671" w:rsidRPr="004C778C" w:rsidRDefault="000A0671" w:rsidP="000A0671">
      <w:r w:rsidRPr="004C778C">
        <w:t>Refer to Clause 7.4B.0.2 for the intra-band non-contiguous EN-DC and Clause 7.4B.0.3 for the inter-band EN-DC within FR1 maximum input level requirement.</w:t>
      </w:r>
    </w:p>
    <w:p w14:paraId="00C54775" w14:textId="4C7D75D1" w:rsidR="003F21E5" w:rsidRPr="003F21E5" w:rsidRDefault="000A0671" w:rsidP="000A0671">
      <w:pPr>
        <w:rPr>
          <w:rFonts w:eastAsia="新細明體"/>
          <w:lang w:eastAsia="zh-TW"/>
        </w:rPr>
      </w:pPr>
      <w:r w:rsidRPr="004C778C">
        <w:t xml:space="preserve">No exception requirements applicable to NR or </w:t>
      </w:r>
      <w:ins w:id="333" w:author="Ivan Cheng (鄭宜樺)" w:date="2022-07-25T17:29:00Z">
        <w:r w:rsidR="00471A6A">
          <w:t>E-UTRA</w:t>
        </w:r>
      </w:ins>
      <w:del w:id="334" w:author="Ivan Cheng (鄭宜樺)" w:date="2022-07-25T17:29:00Z">
        <w:r w:rsidRPr="004C778C" w:rsidDel="00471A6A">
          <w:delText>LTE</w:delText>
        </w:r>
      </w:del>
      <w:r w:rsidRPr="004C778C">
        <w:t>. LTE anchor agnostic approach is applied.</w:t>
      </w:r>
    </w:p>
    <w:p w14:paraId="2B5300C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5811C4" w14:textId="77777777" w:rsidR="000A0671" w:rsidRPr="004C778C" w:rsidRDefault="000A0671" w:rsidP="000A0671">
      <w:pPr>
        <w:pStyle w:val="H6"/>
      </w:pPr>
      <w:r w:rsidRPr="004C778C">
        <w:t>7.4B.3_1.2.3</w:t>
      </w:r>
      <w:r w:rsidRPr="004C778C">
        <w:tab/>
        <w:t>Minimum conformance requirements</w:t>
      </w:r>
    </w:p>
    <w:p w14:paraId="28AE4826" w14:textId="77777777" w:rsidR="000A0671" w:rsidRPr="004C778C" w:rsidRDefault="000A0671" w:rsidP="000A0671">
      <w:r w:rsidRPr="004C778C">
        <w:t>Refer to Clause 7.4B.0.2 for the intra-band non-contiguous EN-DC and 7.4B.0.3 for the inter-band EN-DC within FR1 maximum input level requirement.</w:t>
      </w:r>
    </w:p>
    <w:p w14:paraId="2A510798" w14:textId="04F4C4CA" w:rsidR="003F21E5" w:rsidRPr="003F21E5" w:rsidRDefault="000A0671" w:rsidP="000A0671">
      <w:pPr>
        <w:rPr>
          <w:rFonts w:eastAsia="新細明體"/>
          <w:lang w:eastAsia="zh-TW"/>
        </w:rPr>
      </w:pPr>
      <w:r w:rsidRPr="004C778C">
        <w:t xml:space="preserve">No exception requirements applicable to NR or </w:t>
      </w:r>
      <w:ins w:id="335" w:author="Ivan Cheng (鄭宜樺)" w:date="2022-07-25T17:29:00Z">
        <w:r w:rsidR="00471A6A">
          <w:t>E-UTRA</w:t>
        </w:r>
      </w:ins>
      <w:del w:id="336" w:author="Ivan Cheng (鄭宜樺)" w:date="2022-07-25T17:29:00Z">
        <w:r w:rsidRPr="004C778C" w:rsidDel="00471A6A">
          <w:delText>LTE</w:delText>
        </w:r>
      </w:del>
      <w:r w:rsidRPr="004C778C">
        <w:t>. LTE anchor agnostic approach is applied.</w:t>
      </w:r>
    </w:p>
    <w:p w14:paraId="019D0D8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DB3DE7" w14:textId="77777777" w:rsidR="000A0671" w:rsidRPr="004C778C" w:rsidRDefault="000A0671" w:rsidP="000A0671">
      <w:pPr>
        <w:pStyle w:val="H6"/>
      </w:pPr>
      <w:r w:rsidRPr="004C778C">
        <w:t>7.4B.3_1.3.3</w:t>
      </w:r>
      <w:r w:rsidRPr="004C778C">
        <w:tab/>
        <w:t>Minimum conformance requirements</w:t>
      </w:r>
    </w:p>
    <w:p w14:paraId="34E2B643" w14:textId="77777777" w:rsidR="000A0671" w:rsidRPr="004C778C" w:rsidRDefault="000A0671" w:rsidP="000A0671">
      <w:r w:rsidRPr="004C778C">
        <w:t>Refer to Clause 7.4B.0.2 for the intra-band non-contiguous EN-DC and Clause 7.4B.0.3 for the inter-band EN-DC within FR1 maximum input level requirement.</w:t>
      </w:r>
    </w:p>
    <w:p w14:paraId="011CB1D3" w14:textId="2DAFDA4A" w:rsidR="003F21E5" w:rsidRPr="003F21E5" w:rsidRDefault="000A0671" w:rsidP="000A0671">
      <w:pPr>
        <w:rPr>
          <w:rFonts w:eastAsia="新細明體"/>
          <w:lang w:eastAsia="zh-TW"/>
        </w:rPr>
      </w:pPr>
      <w:r w:rsidRPr="004C778C">
        <w:t xml:space="preserve">No exception requirements applicable to NR or </w:t>
      </w:r>
      <w:ins w:id="337" w:author="Ivan Cheng (鄭宜樺)" w:date="2022-07-25T17:29:00Z">
        <w:r w:rsidR="00471A6A">
          <w:t>E-UTRA</w:t>
        </w:r>
      </w:ins>
      <w:del w:id="338" w:author="Ivan Cheng (鄭宜樺)" w:date="2022-07-25T17:29:00Z">
        <w:r w:rsidRPr="004C778C" w:rsidDel="00471A6A">
          <w:delText>LTE</w:delText>
        </w:r>
      </w:del>
      <w:r w:rsidRPr="004C778C">
        <w:t>. LTE anchor agnostic approach is applied.</w:t>
      </w:r>
    </w:p>
    <w:p w14:paraId="44DEA93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9FC786" w14:textId="77777777" w:rsidR="000A0671" w:rsidRPr="004C778C" w:rsidRDefault="000A0671" w:rsidP="000A0671">
      <w:pPr>
        <w:pStyle w:val="H6"/>
      </w:pPr>
      <w:r w:rsidRPr="004C778C">
        <w:t>7.4B.3_1.4.3</w:t>
      </w:r>
      <w:r w:rsidRPr="004C778C">
        <w:tab/>
        <w:t>Minimum conformance requirements</w:t>
      </w:r>
    </w:p>
    <w:p w14:paraId="39B61840" w14:textId="77777777" w:rsidR="000A0671" w:rsidRPr="004C778C" w:rsidRDefault="000A0671" w:rsidP="000A0671">
      <w:r w:rsidRPr="004C778C">
        <w:t>Refer to Clause 7.4B.0.2 for the intra-band non-contiguous EN-DC and Clause 7.4B.0.3 for the inter-band EN-DC within FR1 maximum input level requirement.</w:t>
      </w:r>
    </w:p>
    <w:p w14:paraId="2D0E30C4" w14:textId="54C1DB74" w:rsidR="003F21E5" w:rsidRPr="003F21E5" w:rsidRDefault="000A0671" w:rsidP="000A0671">
      <w:pPr>
        <w:rPr>
          <w:rFonts w:eastAsia="新細明體"/>
          <w:lang w:eastAsia="zh-TW"/>
        </w:rPr>
      </w:pPr>
      <w:r w:rsidRPr="004C778C">
        <w:t xml:space="preserve">No exception requirements applicable to NR or </w:t>
      </w:r>
      <w:ins w:id="339" w:author="Ivan Cheng (鄭宜樺)" w:date="2022-07-25T17:29:00Z">
        <w:r w:rsidR="00471A6A">
          <w:t>E-UTRA</w:t>
        </w:r>
      </w:ins>
      <w:del w:id="340" w:author="Ivan Cheng (鄭宜樺)" w:date="2022-07-25T17:29:00Z">
        <w:r w:rsidRPr="004C778C" w:rsidDel="00471A6A">
          <w:delText>LTE</w:delText>
        </w:r>
      </w:del>
      <w:r w:rsidRPr="004C778C">
        <w:t>. LTE anchor agnostic approach is applied.</w:t>
      </w:r>
    </w:p>
    <w:p w14:paraId="1471A23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7671A8" w14:textId="77777777" w:rsidR="000A0671" w:rsidRPr="004C778C" w:rsidRDefault="000A0671" w:rsidP="000A0671">
      <w:pPr>
        <w:pStyle w:val="30"/>
      </w:pPr>
      <w:bookmarkStart w:id="341" w:name="_Toc85051632"/>
      <w:bookmarkStart w:id="342" w:name="_Toc90493654"/>
      <w:bookmarkStart w:id="343" w:name="_Toc90494294"/>
      <w:bookmarkStart w:id="344" w:name="_Toc100094336"/>
      <w:r w:rsidRPr="004C778C">
        <w:t>7.</w:t>
      </w:r>
      <w:r w:rsidRPr="004C778C">
        <w:rPr>
          <w:lang w:eastAsia="zh-CN"/>
        </w:rPr>
        <w:t>4</w:t>
      </w:r>
      <w:r w:rsidRPr="004C778C">
        <w:t>B.3</w:t>
      </w:r>
      <w:r w:rsidRPr="004C778C">
        <w:rPr>
          <w:lang w:eastAsia="zh-CN"/>
        </w:rPr>
        <w:t>a</w:t>
      </w:r>
      <w:r w:rsidRPr="004C778C">
        <w:tab/>
      </w:r>
      <w:r w:rsidRPr="004C778C">
        <w:rPr>
          <w:lang w:eastAsia="zh-CN"/>
        </w:rPr>
        <w:t xml:space="preserve">Maximum Input Level for inter-band NE-DC within FR1 </w:t>
      </w:r>
      <w:r w:rsidRPr="004C778C">
        <w:t>(</w:t>
      </w:r>
      <w:r w:rsidRPr="004C778C">
        <w:rPr>
          <w:lang w:eastAsia="zh-CN"/>
        </w:rPr>
        <w:t>2</w:t>
      </w:r>
      <w:r w:rsidRPr="004C778C">
        <w:t xml:space="preserve"> CC</w:t>
      </w:r>
      <w:r w:rsidRPr="004C778C">
        <w:rPr>
          <w:lang w:eastAsia="zh-CN"/>
        </w:rPr>
        <w:t>s</w:t>
      </w:r>
      <w:r w:rsidRPr="004C778C">
        <w:t>)</w:t>
      </w:r>
      <w:bookmarkEnd w:id="341"/>
      <w:bookmarkEnd w:id="342"/>
      <w:bookmarkEnd w:id="343"/>
      <w:bookmarkEnd w:id="344"/>
    </w:p>
    <w:p w14:paraId="31F30676" w14:textId="03AB3BA6" w:rsidR="000A0671" w:rsidRPr="004C778C" w:rsidRDefault="000A0671" w:rsidP="000A0671">
      <w:pPr>
        <w:rPr>
          <w:lang w:eastAsia="zh-CN"/>
        </w:rPr>
      </w:pPr>
      <w:r w:rsidRPr="004C778C">
        <w:t xml:space="preserve">No exception requirements applicable to NR or </w:t>
      </w:r>
      <w:ins w:id="345" w:author="Ivan Cheng (鄭宜樺)" w:date="2022-07-25T17:29:00Z">
        <w:r w:rsidR="00471A6A">
          <w:t>E-UTRA</w:t>
        </w:r>
      </w:ins>
      <w:del w:id="346" w:author="Ivan Cheng (鄭宜樺)" w:date="2022-07-25T17:29:00Z">
        <w:r w:rsidRPr="004C778C" w:rsidDel="00471A6A">
          <w:delText>LTE</w:delText>
        </w:r>
      </w:del>
      <w:r w:rsidRPr="004C778C">
        <w:t>.</w:t>
      </w:r>
    </w:p>
    <w:p w14:paraId="6669486F" w14:textId="534B9AD5"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4 and 7.4A of TS 38.521-1 [8], and the requirements for LTE carrier(s) in this test case are tested in 7.4 and 7.4A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00CC17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0DCD61" w14:textId="77777777" w:rsidR="000A0671" w:rsidRPr="004C778C" w:rsidRDefault="000A0671" w:rsidP="000A0671">
      <w:pPr>
        <w:pStyle w:val="H6"/>
      </w:pPr>
      <w:r w:rsidRPr="004C778C">
        <w:t>7.4B.4.3</w:t>
      </w:r>
      <w:r w:rsidRPr="004C778C">
        <w:tab/>
        <w:t>Minimum conformance requirements</w:t>
      </w:r>
    </w:p>
    <w:p w14:paraId="208CB677" w14:textId="77777777" w:rsidR="000A0671" w:rsidRPr="004C778C" w:rsidRDefault="000A0671" w:rsidP="000A0671">
      <w:r w:rsidRPr="004C778C">
        <w:t>Refer to Clause 7.4B.0.4 for the inter-band EN-DC including FR2 maximum input level requirement.</w:t>
      </w:r>
    </w:p>
    <w:p w14:paraId="34669E5D" w14:textId="5EC5ABC1" w:rsidR="003F21E5" w:rsidRPr="003F21E5" w:rsidRDefault="000A0671" w:rsidP="000A0671">
      <w:pPr>
        <w:rPr>
          <w:rFonts w:eastAsia="新細明體"/>
          <w:lang w:eastAsia="zh-TW"/>
        </w:rPr>
      </w:pPr>
      <w:r w:rsidRPr="004C778C">
        <w:t xml:space="preserve">No exception requirements applicable to NR or </w:t>
      </w:r>
      <w:ins w:id="347" w:author="Ivan Cheng (鄭宜樺)" w:date="2022-07-25T17:31:00Z">
        <w:r w:rsidR="00471A6A">
          <w:t>E-UTRA</w:t>
        </w:r>
      </w:ins>
      <w:del w:id="348" w:author="Ivan Cheng (鄭宜樺)" w:date="2022-07-25T17:31:00Z">
        <w:r w:rsidRPr="004C778C" w:rsidDel="00471A6A">
          <w:delText>LTE</w:delText>
        </w:r>
      </w:del>
      <w:r w:rsidRPr="004C778C">
        <w:t>. LTE anchor agnostic approach is applied.</w:t>
      </w:r>
    </w:p>
    <w:p w14:paraId="5FD62F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817F8A9" w14:textId="77777777" w:rsidR="000A0671" w:rsidRPr="004C778C" w:rsidRDefault="000A0671" w:rsidP="000A0671">
      <w:pPr>
        <w:pStyle w:val="30"/>
      </w:pPr>
      <w:bookmarkStart w:id="349" w:name="_Toc43977174"/>
      <w:bookmarkStart w:id="350" w:name="_Toc52213754"/>
      <w:bookmarkStart w:id="351" w:name="_Toc60743219"/>
      <w:bookmarkStart w:id="352" w:name="_Toc68206398"/>
      <w:bookmarkStart w:id="353" w:name="_Toc75972199"/>
      <w:bookmarkStart w:id="354" w:name="_Toc85051639"/>
      <w:bookmarkStart w:id="355" w:name="_Toc90493661"/>
      <w:bookmarkStart w:id="356" w:name="_Toc90494301"/>
      <w:bookmarkStart w:id="357" w:name="_Toc100094343"/>
      <w:r w:rsidRPr="004C778C">
        <w:t>7.4B.4D</w:t>
      </w:r>
      <w:r w:rsidRPr="004C778C">
        <w:tab/>
        <w:t>Maximum Input Level for inter-band EN-DC including FR2 for UL MIMO</w:t>
      </w:r>
      <w:bookmarkEnd w:id="349"/>
      <w:bookmarkEnd w:id="350"/>
      <w:bookmarkEnd w:id="351"/>
      <w:bookmarkEnd w:id="352"/>
      <w:bookmarkEnd w:id="353"/>
      <w:bookmarkEnd w:id="354"/>
      <w:bookmarkEnd w:id="355"/>
      <w:bookmarkEnd w:id="356"/>
      <w:bookmarkEnd w:id="357"/>
    </w:p>
    <w:p w14:paraId="0AAB4FA7" w14:textId="1D611009" w:rsidR="000A0671" w:rsidRPr="004C778C" w:rsidRDefault="000A0671" w:rsidP="000A0671">
      <w:r w:rsidRPr="004C778C">
        <w:t xml:space="preserve">No exception requirements applicable to NR or </w:t>
      </w:r>
      <w:ins w:id="358" w:author="Ivan Cheng (鄭宜樺)" w:date="2022-07-25T17:31:00Z">
        <w:r w:rsidR="00471A6A">
          <w:t>E-UTRA</w:t>
        </w:r>
      </w:ins>
      <w:del w:id="359" w:author="Ivan Cheng (鄭宜樺)" w:date="2022-07-25T17:31:00Z">
        <w:r w:rsidRPr="004C778C" w:rsidDel="00471A6A">
          <w:delText>LTE</w:delText>
        </w:r>
      </w:del>
      <w:r w:rsidRPr="004C778C">
        <w:t>. LTE anchor agnostic approach can be applied and only NR carriers need to be tested.</w:t>
      </w:r>
    </w:p>
    <w:p w14:paraId="36DC9F93" w14:textId="691B6E7E" w:rsidR="003F21E5" w:rsidRPr="003F21E5" w:rsidRDefault="000A0671" w:rsidP="000A0671">
      <w:pPr>
        <w:rPr>
          <w:rFonts w:eastAsia="新細明體"/>
          <w:lang w:eastAsia="zh-TW"/>
        </w:rPr>
      </w:pPr>
      <w:r w:rsidRPr="004C778C">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3DE092" w14:textId="77777777" w:rsidR="000A0671" w:rsidRPr="004C778C" w:rsidRDefault="000A0671" w:rsidP="000A0671">
      <w:pPr>
        <w:pStyle w:val="H6"/>
      </w:pPr>
      <w:r w:rsidRPr="004C778C">
        <w:t>7.5B.2.3</w:t>
      </w:r>
      <w:r w:rsidRPr="004C778C">
        <w:tab/>
        <w:t>Minimum conformance requirements</w:t>
      </w:r>
    </w:p>
    <w:p w14:paraId="0FDD43A4" w14:textId="77777777" w:rsidR="000A0671" w:rsidRPr="004C778C" w:rsidRDefault="000A0671" w:rsidP="000A0671">
      <w:r w:rsidRPr="004C778C">
        <w:t xml:space="preserve">The minimum conformance requirements are defined in clause 7.5B.0.2. </w:t>
      </w:r>
    </w:p>
    <w:p w14:paraId="37A74882" w14:textId="302B1063" w:rsidR="003F21E5" w:rsidRPr="003F21E5" w:rsidRDefault="000A0671" w:rsidP="000A0671">
      <w:pPr>
        <w:rPr>
          <w:rFonts w:eastAsia="新細明體"/>
          <w:lang w:eastAsia="zh-TW"/>
        </w:rPr>
      </w:pPr>
      <w:r w:rsidRPr="004C778C">
        <w:t xml:space="preserve">No exception requirements applicable to NR or </w:t>
      </w:r>
      <w:ins w:id="360" w:author="Ivan Cheng (鄭宜樺)" w:date="2022-07-25T17:31:00Z">
        <w:r w:rsidR="00471A6A">
          <w:t>E-UTRA</w:t>
        </w:r>
      </w:ins>
      <w:del w:id="361" w:author="Ivan Cheng (鄭宜樺)" w:date="2022-07-25T17:31:00Z">
        <w:r w:rsidRPr="004C778C" w:rsidDel="00471A6A">
          <w:delText>LTE</w:delText>
        </w:r>
      </w:del>
      <w:r w:rsidRPr="004C778C">
        <w:t>. LTE anchor agnostic approach is applied.</w:t>
      </w:r>
    </w:p>
    <w:p w14:paraId="2795841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A50F25" w14:textId="77777777" w:rsidR="000A0671" w:rsidRPr="004C778C" w:rsidRDefault="000A0671" w:rsidP="000A0671">
      <w:pPr>
        <w:pStyle w:val="H6"/>
      </w:pPr>
      <w:r w:rsidRPr="004C778C">
        <w:t>7.5B.3.3</w:t>
      </w:r>
      <w:r w:rsidRPr="004C778C">
        <w:tab/>
        <w:t>Minimum conformance requirements</w:t>
      </w:r>
    </w:p>
    <w:p w14:paraId="5843072F" w14:textId="77777777" w:rsidR="000A0671" w:rsidRPr="004C778C" w:rsidRDefault="000A0671" w:rsidP="000A0671">
      <w:r w:rsidRPr="004C778C">
        <w:t>The minimum conformance requirements are defined in clause 7.5B.0.3.</w:t>
      </w:r>
    </w:p>
    <w:p w14:paraId="2DF9FAB1" w14:textId="19BA7734" w:rsidR="003F21E5" w:rsidRPr="003F21E5" w:rsidRDefault="000A0671" w:rsidP="000A0671">
      <w:pPr>
        <w:rPr>
          <w:rFonts w:eastAsia="新細明體"/>
          <w:lang w:eastAsia="zh-TW"/>
        </w:rPr>
      </w:pPr>
      <w:r w:rsidRPr="004C778C">
        <w:t xml:space="preserve">No exception requirements applicable to NR or </w:t>
      </w:r>
      <w:ins w:id="362" w:author="Ivan Cheng (鄭宜樺)" w:date="2022-07-25T17:31:00Z">
        <w:r w:rsidR="00471A6A">
          <w:t>E-UTRA</w:t>
        </w:r>
      </w:ins>
      <w:del w:id="363" w:author="Ivan Cheng (鄭宜樺)" w:date="2022-07-25T17:31:00Z">
        <w:r w:rsidRPr="004C778C" w:rsidDel="00471A6A">
          <w:delText>LTE</w:delText>
        </w:r>
      </w:del>
      <w:r w:rsidRPr="004C778C">
        <w:t>. LTE anchor agnostic approach is applied.</w:t>
      </w:r>
    </w:p>
    <w:p w14:paraId="6A132D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1493DA5"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w:t>
      </w:r>
      <w:r w:rsidRPr="004C778C">
        <w:rPr>
          <w:lang w:eastAsia="ja-JP"/>
        </w:rPr>
        <w:t>1.</w:t>
      </w:r>
      <w:r w:rsidRPr="004C778C">
        <w:t>3</w:t>
      </w:r>
      <w:r w:rsidRPr="004C778C">
        <w:tab/>
        <w:t>Minimum conformance requirements</w:t>
      </w:r>
    </w:p>
    <w:p w14:paraId="21CED3B6" w14:textId="77777777" w:rsidR="007B00A1" w:rsidRPr="004C778C" w:rsidRDefault="007B00A1" w:rsidP="007B00A1">
      <w:pPr>
        <w:widowControl w:val="0"/>
      </w:pPr>
      <w:r w:rsidRPr="004C778C">
        <w:t xml:space="preserve">The minimum conformance requirements for </w:t>
      </w:r>
      <w:r w:rsidRPr="004C778C">
        <w:rPr>
          <w:lang w:eastAsia="zh-CN"/>
        </w:rPr>
        <w:t>intra-band non-contiguous or</w:t>
      </w:r>
      <w:r w:rsidRPr="004C778C">
        <w:t xml:space="preserve"> </w:t>
      </w:r>
      <w:r w:rsidRPr="004C778C">
        <w:rPr>
          <w:lang w:eastAsia="zh-CN"/>
        </w:rPr>
        <w:t>inter-band</w:t>
      </w:r>
      <w:r w:rsidRPr="004C778C">
        <w:t xml:space="preserve"> EN-DC within FR1 are defined in clause 7.5B.0.2 and 7.5B.0.3 respectively.</w:t>
      </w:r>
    </w:p>
    <w:p w14:paraId="7CD667FD" w14:textId="2631F267" w:rsidR="003F21E5" w:rsidRPr="003F21E5" w:rsidRDefault="007B00A1" w:rsidP="007B00A1">
      <w:pPr>
        <w:rPr>
          <w:rFonts w:eastAsia="新細明體"/>
          <w:lang w:eastAsia="zh-TW"/>
        </w:rPr>
      </w:pPr>
      <w:r w:rsidRPr="004C778C">
        <w:t xml:space="preserve">No exception requirements applicable to NR or </w:t>
      </w:r>
      <w:ins w:id="364" w:author="Ivan Cheng (鄭宜樺)" w:date="2022-07-25T17:31:00Z">
        <w:r w:rsidR="00471A6A">
          <w:t>E-UTRA</w:t>
        </w:r>
      </w:ins>
      <w:del w:id="365" w:author="Ivan Cheng (鄭宜樺)" w:date="2022-07-25T17:31:00Z">
        <w:r w:rsidRPr="004C778C" w:rsidDel="00471A6A">
          <w:delText>LTE</w:delText>
        </w:r>
      </w:del>
      <w:r w:rsidRPr="004C778C">
        <w:t>. LTE anchor agnostic approach is applied.</w:t>
      </w:r>
    </w:p>
    <w:p w14:paraId="486055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D81E9F2"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.2</w:t>
      </w:r>
      <w:r w:rsidRPr="004C778C">
        <w:rPr>
          <w:lang w:eastAsia="ja-JP"/>
        </w:rPr>
        <w:t>.</w:t>
      </w:r>
      <w:r w:rsidRPr="004C778C">
        <w:t>3</w:t>
      </w:r>
      <w:r w:rsidRPr="004C778C">
        <w:tab/>
        <w:t>Minimum conformance requirements</w:t>
      </w:r>
    </w:p>
    <w:p w14:paraId="0BF8D471"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within FR1</w:t>
      </w:r>
      <w:r w:rsidRPr="004C778C">
        <w:t xml:space="preserve"> are defined in clause 7.5B.0.2 and 7.5B.0.3 respectively.</w:t>
      </w:r>
    </w:p>
    <w:p w14:paraId="32B3CB06" w14:textId="10AA0CF2" w:rsidR="003F21E5" w:rsidRPr="003F21E5" w:rsidRDefault="007B00A1" w:rsidP="007B00A1">
      <w:pPr>
        <w:rPr>
          <w:rFonts w:eastAsia="新細明體"/>
          <w:lang w:eastAsia="zh-TW"/>
        </w:rPr>
      </w:pPr>
      <w:r w:rsidRPr="004C778C">
        <w:t xml:space="preserve">No exception requirements applicable to NR or </w:t>
      </w:r>
      <w:ins w:id="366" w:author="Ivan Cheng (鄭宜樺)" w:date="2022-07-25T17:31:00Z">
        <w:r w:rsidR="00471A6A">
          <w:t>E-UTRA</w:t>
        </w:r>
      </w:ins>
      <w:del w:id="367" w:author="Ivan Cheng (鄭宜樺)" w:date="2022-07-25T17:31:00Z">
        <w:r w:rsidRPr="004C778C" w:rsidDel="00471A6A">
          <w:delText>LTE</w:delText>
        </w:r>
      </w:del>
      <w:r w:rsidRPr="004C778C">
        <w:t>. LTE anchor agnostic approach is applied.</w:t>
      </w:r>
    </w:p>
    <w:p w14:paraId="36807D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6C1018B"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3</w:t>
      </w:r>
      <w:r w:rsidRPr="004C778C">
        <w:rPr>
          <w:lang w:eastAsia="ja-JP"/>
        </w:rPr>
        <w:t>.</w:t>
      </w:r>
      <w:r w:rsidRPr="004C778C">
        <w:t>3</w:t>
      </w:r>
      <w:r w:rsidRPr="004C778C">
        <w:tab/>
        <w:t>Minimum conformance requirements</w:t>
      </w:r>
    </w:p>
    <w:p w14:paraId="1565201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w:t>
      </w:r>
      <w:r w:rsidRPr="004C778C">
        <w:rPr>
          <w:lang w:eastAsia="zh-CN"/>
        </w:rPr>
        <w:t xml:space="preserve"> </w:t>
      </w:r>
      <w:r w:rsidRPr="004C778C">
        <w:t>respectively.</w:t>
      </w:r>
    </w:p>
    <w:p w14:paraId="7A539776" w14:textId="57F15257" w:rsidR="003F21E5" w:rsidRPr="003F21E5" w:rsidRDefault="007B00A1" w:rsidP="007B00A1">
      <w:pPr>
        <w:rPr>
          <w:rFonts w:eastAsia="新細明體"/>
          <w:lang w:eastAsia="zh-TW"/>
        </w:rPr>
      </w:pPr>
      <w:r w:rsidRPr="004C778C">
        <w:t xml:space="preserve">No exception requirements applicable to NR or </w:t>
      </w:r>
      <w:ins w:id="368" w:author="Ivan Cheng (鄭宜樺)" w:date="2022-07-25T17:31:00Z">
        <w:r w:rsidR="00471A6A">
          <w:t>E-UTRA</w:t>
        </w:r>
      </w:ins>
      <w:del w:id="369" w:author="Ivan Cheng (鄭宜樺)" w:date="2022-07-25T17:31:00Z">
        <w:r w:rsidRPr="004C778C" w:rsidDel="00471A6A">
          <w:delText>LTE</w:delText>
        </w:r>
      </w:del>
      <w:r w:rsidRPr="004C778C">
        <w:t>. LTE anchor agnostic approach is applied.</w:t>
      </w:r>
    </w:p>
    <w:p w14:paraId="73E675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08EE6D"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4</w:t>
      </w:r>
      <w:r w:rsidRPr="004C778C">
        <w:rPr>
          <w:lang w:eastAsia="ja-JP"/>
        </w:rPr>
        <w:t>.</w:t>
      </w:r>
      <w:r w:rsidRPr="004C778C">
        <w:t>3</w:t>
      </w:r>
      <w:r w:rsidRPr="004C778C">
        <w:tab/>
        <w:t>Minimum conformance requirements</w:t>
      </w:r>
    </w:p>
    <w:p w14:paraId="72AFC12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 respectively.</w:t>
      </w:r>
    </w:p>
    <w:p w14:paraId="6B2F6A08" w14:textId="305FF2E5" w:rsidR="003F21E5" w:rsidRPr="003F21E5" w:rsidRDefault="007B00A1" w:rsidP="007B00A1">
      <w:pPr>
        <w:rPr>
          <w:rFonts w:eastAsia="新細明體"/>
          <w:lang w:eastAsia="zh-TW"/>
        </w:rPr>
      </w:pPr>
      <w:r w:rsidRPr="004C778C">
        <w:t xml:space="preserve">No exception requirements applicable to NR or </w:t>
      </w:r>
      <w:ins w:id="370" w:author="Ivan Cheng (鄭宜樺)" w:date="2022-07-25T17:31:00Z">
        <w:r w:rsidR="00471A6A">
          <w:t>E-UTRA</w:t>
        </w:r>
      </w:ins>
      <w:del w:id="371" w:author="Ivan Cheng (鄭宜樺)" w:date="2022-07-25T17:31:00Z">
        <w:r w:rsidRPr="004C778C" w:rsidDel="00471A6A">
          <w:delText>LTE</w:delText>
        </w:r>
      </w:del>
      <w:r w:rsidRPr="004C778C">
        <w:t>. LTE anchor agnostic approach is applied.</w:t>
      </w:r>
    </w:p>
    <w:p w14:paraId="1503AB5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A039B" w14:textId="77777777" w:rsidR="007B00A1" w:rsidRPr="004C778C" w:rsidRDefault="007B00A1" w:rsidP="007B00A1">
      <w:pPr>
        <w:pStyle w:val="30"/>
      </w:pPr>
      <w:bookmarkStart w:id="372" w:name="_Toc85051661"/>
      <w:bookmarkStart w:id="373" w:name="_Toc90493683"/>
      <w:bookmarkStart w:id="374" w:name="_Toc90494323"/>
      <w:bookmarkStart w:id="375" w:name="_Toc100094365"/>
      <w:r w:rsidRPr="004C778C">
        <w:t>7.5B.3</w:t>
      </w:r>
      <w:r w:rsidRPr="004C778C">
        <w:rPr>
          <w:lang w:eastAsia="zh-CN"/>
        </w:rPr>
        <w:t>a</w:t>
      </w:r>
      <w:r w:rsidRPr="004C778C">
        <w:tab/>
        <w:t>Adjacent Channel Selectivity for inter-band NE-DC within FR1 (</w:t>
      </w:r>
      <w:r w:rsidRPr="004C778C">
        <w:rPr>
          <w:lang w:eastAsia="zh-CN"/>
        </w:rPr>
        <w:t>2</w:t>
      </w:r>
      <w:r w:rsidRPr="004C778C">
        <w:t xml:space="preserve"> CC</w:t>
      </w:r>
      <w:r w:rsidRPr="004C778C">
        <w:rPr>
          <w:lang w:eastAsia="zh-CN"/>
        </w:rPr>
        <w:t>s</w:t>
      </w:r>
      <w:r w:rsidRPr="004C778C">
        <w:t>)</w:t>
      </w:r>
      <w:bookmarkEnd w:id="372"/>
      <w:bookmarkEnd w:id="373"/>
      <w:bookmarkEnd w:id="374"/>
      <w:bookmarkEnd w:id="375"/>
    </w:p>
    <w:p w14:paraId="5E894033" w14:textId="5ABFA382" w:rsidR="007B00A1" w:rsidRPr="004C778C" w:rsidRDefault="007B00A1" w:rsidP="007B00A1">
      <w:pPr>
        <w:rPr>
          <w:lang w:eastAsia="zh-CN"/>
        </w:rPr>
      </w:pPr>
      <w:r w:rsidRPr="004C778C">
        <w:t xml:space="preserve">No exception requirements applicable to NR or </w:t>
      </w:r>
      <w:ins w:id="376" w:author="Ivan Cheng (鄭宜樺)" w:date="2022-07-25T17:31:00Z">
        <w:r w:rsidR="00471A6A">
          <w:t>E-UTRA</w:t>
        </w:r>
      </w:ins>
      <w:del w:id="377" w:author="Ivan Cheng (鄭宜樺)" w:date="2022-07-25T17:31:00Z">
        <w:r w:rsidRPr="004C778C" w:rsidDel="00471A6A">
          <w:delText>LTE</w:delText>
        </w:r>
      </w:del>
      <w:r w:rsidRPr="004C778C">
        <w:t>.</w:t>
      </w:r>
    </w:p>
    <w:p w14:paraId="48D215BB" w14:textId="5270DE23" w:rsidR="003F21E5" w:rsidRPr="003F21E5" w:rsidRDefault="007B00A1" w:rsidP="007B00A1">
      <w:pPr>
        <w:rPr>
          <w:rFonts w:eastAsia="新細明體"/>
          <w:lang w:eastAsia="zh-TW"/>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7.5</w:t>
      </w:r>
      <w:r w:rsidRPr="004C778C">
        <w:rPr>
          <w:lang w:eastAsia="zh-CN"/>
        </w:rPr>
        <w:t xml:space="preserve"> and 7.5A of TS 38.521-1 [8], and the requirements for LTE carrier(s) in this test case are tested in 7.5 and 7.5A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E9885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CC0A5C" w14:textId="77777777" w:rsidR="007B00A1" w:rsidRPr="004C778C" w:rsidRDefault="007B00A1" w:rsidP="007B00A1">
      <w:pPr>
        <w:pStyle w:val="H6"/>
      </w:pPr>
      <w:bookmarkStart w:id="378" w:name="_Toc27475976"/>
      <w:r w:rsidRPr="004C778C">
        <w:t>7.5B.4.3</w:t>
      </w:r>
      <w:r w:rsidRPr="004C778C">
        <w:tab/>
        <w:t>Minimum conformance requirements</w:t>
      </w:r>
      <w:bookmarkEnd w:id="378"/>
    </w:p>
    <w:p w14:paraId="7CB640E9" w14:textId="77777777" w:rsidR="007B00A1" w:rsidRPr="004C778C" w:rsidRDefault="007B00A1" w:rsidP="007B00A1">
      <w:r w:rsidRPr="004C778C">
        <w:t>The minimum conformance requirements are defined in clause 7.5B.0.4.</w:t>
      </w:r>
    </w:p>
    <w:p w14:paraId="7C5754AD" w14:textId="1CCCA7BF" w:rsidR="003F21E5" w:rsidRPr="003F21E5" w:rsidRDefault="007B00A1" w:rsidP="007B00A1">
      <w:pPr>
        <w:rPr>
          <w:rFonts w:eastAsia="新細明體"/>
          <w:lang w:eastAsia="zh-TW"/>
        </w:rPr>
      </w:pPr>
      <w:r w:rsidRPr="004C778C">
        <w:t xml:space="preserve">No exception requirements applicable to NR or </w:t>
      </w:r>
      <w:ins w:id="379" w:author="Ivan Cheng (鄭宜樺)" w:date="2022-07-25T17:31:00Z">
        <w:r w:rsidR="00471A6A">
          <w:t>E-UTRA</w:t>
        </w:r>
      </w:ins>
      <w:del w:id="380" w:author="Ivan Cheng (鄭宜樺)" w:date="2022-07-25T17:31:00Z">
        <w:r w:rsidRPr="004C778C" w:rsidDel="00471A6A">
          <w:delText>LTE</w:delText>
        </w:r>
      </w:del>
      <w:r w:rsidRPr="004C778C">
        <w:t>. LTE anchor agnostic approach is applied.</w:t>
      </w:r>
    </w:p>
    <w:p w14:paraId="3D5860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24E0308" w14:textId="77777777" w:rsidR="007B00A1" w:rsidRPr="004C778C" w:rsidRDefault="007B00A1" w:rsidP="007B00A1">
      <w:pPr>
        <w:pStyle w:val="H6"/>
      </w:pPr>
      <w:r w:rsidRPr="004C778C">
        <w:t>7.5B.4_1.1.3</w:t>
      </w:r>
      <w:r w:rsidRPr="004C778C">
        <w:tab/>
        <w:t>Minimum conformance requirements</w:t>
      </w:r>
    </w:p>
    <w:p w14:paraId="35D732BB" w14:textId="77777777" w:rsidR="007B00A1" w:rsidRPr="004C778C" w:rsidRDefault="007B00A1" w:rsidP="007B00A1">
      <w:r w:rsidRPr="004C778C">
        <w:t>The minimum conformance requirements are defined in clause 7.5B.0.4.</w:t>
      </w:r>
    </w:p>
    <w:p w14:paraId="02860D76" w14:textId="680C1C51" w:rsidR="003F21E5" w:rsidRPr="003F21E5" w:rsidRDefault="007B00A1" w:rsidP="007B00A1">
      <w:pPr>
        <w:rPr>
          <w:rFonts w:eastAsia="新細明體"/>
          <w:lang w:eastAsia="zh-TW"/>
        </w:rPr>
      </w:pPr>
      <w:r w:rsidRPr="004C778C">
        <w:t xml:space="preserve">No exception requirements applicable to NR or </w:t>
      </w:r>
      <w:ins w:id="381" w:author="Ivan Cheng (鄭宜樺)" w:date="2022-07-25T17:31:00Z">
        <w:r w:rsidR="00471A6A">
          <w:t>E-UTRA</w:t>
        </w:r>
      </w:ins>
      <w:del w:id="382" w:author="Ivan Cheng (鄭宜樺)" w:date="2022-07-25T17:31:00Z">
        <w:r w:rsidRPr="004C778C" w:rsidDel="00471A6A">
          <w:delText>LTE</w:delText>
        </w:r>
      </w:del>
      <w:r w:rsidRPr="004C778C">
        <w:t>. LTE anchor agnostic approach is applied.</w:t>
      </w:r>
    </w:p>
    <w:p w14:paraId="6BBF26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65FBDB" w14:textId="77777777" w:rsidR="00515C2A" w:rsidRPr="004C778C" w:rsidRDefault="00515C2A" w:rsidP="00515C2A">
      <w:pPr>
        <w:pStyle w:val="H6"/>
      </w:pPr>
      <w:r w:rsidRPr="004C778C">
        <w:t>7.5B.4_1.2.3</w:t>
      </w:r>
      <w:r w:rsidRPr="004C778C">
        <w:tab/>
        <w:t>Minimum conformance requirements</w:t>
      </w:r>
    </w:p>
    <w:p w14:paraId="4A7BCD49" w14:textId="77777777" w:rsidR="00515C2A" w:rsidRPr="004C778C" w:rsidRDefault="00515C2A" w:rsidP="00515C2A">
      <w:r w:rsidRPr="004C778C">
        <w:t>The minimum conformance requirements are defined in clause 7.5B.0.4.</w:t>
      </w:r>
    </w:p>
    <w:p w14:paraId="1F409CDC" w14:textId="3364B3A5" w:rsidR="003F21E5" w:rsidRPr="003F21E5" w:rsidRDefault="00515C2A" w:rsidP="00515C2A">
      <w:pPr>
        <w:rPr>
          <w:rFonts w:eastAsia="新細明體"/>
          <w:lang w:eastAsia="zh-TW"/>
        </w:rPr>
      </w:pPr>
      <w:r w:rsidRPr="004C778C">
        <w:t xml:space="preserve">No exception requirements applicable to NR or </w:t>
      </w:r>
      <w:ins w:id="383" w:author="Ivan Cheng (鄭宜樺)" w:date="2022-07-25T17:31:00Z">
        <w:r w:rsidR="00471A6A">
          <w:t>E-UTRA</w:t>
        </w:r>
      </w:ins>
      <w:del w:id="384" w:author="Ivan Cheng (鄭宜樺)" w:date="2022-07-25T17:31:00Z">
        <w:r w:rsidRPr="004C778C" w:rsidDel="00471A6A">
          <w:delText>LTE</w:delText>
        </w:r>
      </w:del>
      <w:r w:rsidRPr="004C778C">
        <w:t>. LTE anchor agnostic approach is applied.</w:t>
      </w:r>
    </w:p>
    <w:p w14:paraId="0CCE5D3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452882" w14:textId="77777777" w:rsidR="0054130B" w:rsidRPr="004C778C" w:rsidRDefault="0054130B" w:rsidP="0054130B">
      <w:pPr>
        <w:pStyle w:val="H6"/>
      </w:pPr>
      <w:r w:rsidRPr="004C778C">
        <w:t>7.5B.4_1.3.3</w:t>
      </w:r>
      <w:r w:rsidRPr="004C778C">
        <w:tab/>
        <w:t>Minimum conformance requirements</w:t>
      </w:r>
    </w:p>
    <w:p w14:paraId="04300621" w14:textId="77777777" w:rsidR="0054130B" w:rsidRPr="004C778C" w:rsidRDefault="0054130B" w:rsidP="0054130B">
      <w:r w:rsidRPr="004C778C">
        <w:t>The minimum conformance requirements are defined in clause 7.5B.0.4.</w:t>
      </w:r>
    </w:p>
    <w:p w14:paraId="63DBEBA3" w14:textId="4AF77B09" w:rsidR="003F21E5" w:rsidRPr="003F21E5" w:rsidRDefault="0054130B" w:rsidP="0054130B">
      <w:pPr>
        <w:rPr>
          <w:rFonts w:eastAsia="新細明體"/>
          <w:lang w:eastAsia="zh-TW"/>
        </w:rPr>
      </w:pPr>
      <w:r w:rsidRPr="004C778C">
        <w:t xml:space="preserve">No exception requirements applicable to NR or </w:t>
      </w:r>
      <w:ins w:id="385" w:author="Ivan Cheng (鄭宜樺)" w:date="2022-07-25T17:31:00Z">
        <w:r w:rsidR="00471A6A">
          <w:t>E-UTRA</w:t>
        </w:r>
      </w:ins>
      <w:del w:id="386" w:author="Ivan Cheng (鄭宜樺)" w:date="2022-07-25T17:31:00Z">
        <w:r w:rsidRPr="004C778C" w:rsidDel="00471A6A">
          <w:delText>LTE</w:delText>
        </w:r>
      </w:del>
      <w:r w:rsidRPr="004C778C">
        <w:t>. LTE anchor agnostic approach is applied.</w:t>
      </w:r>
    </w:p>
    <w:p w14:paraId="06EBBD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C40675" w14:textId="77777777" w:rsidR="0054130B" w:rsidRPr="004C778C" w:rsidRDefault="0054130B" w:rsidP="0054130B">
      <w:pPr>
        <w:pStyle w:val="H6"/>
      </w:pPr>
      <w:r w:rsidRPr="004C778C">
        <w:t>7.5B.4_1.4.3</w:t>
      </w:r>
      <w:r w:rsidRPr="004C778C">
        <w:tab/>
        <w:t>Minimum conformance requirements</w:t>
      </w:r>
    </w:p>
    <w:p w14:paraId="613878D0" w14:textId="77777777" w:rsidR="0054130B" w:rsidRPr="004C778C" w:rsidRDefault="0054130B" w:rsidP="0054130B">
      <w:r w:rsidRPr="004C778C">
        <w:t>The minimum conformance requirements are defined in clause 7.5B.0.4.</w:t>
      </w:r>
    </w:p>
    <w:p w14:paraId="1CCF1069" w14:textId="0EC14C32" w:rsidR="003F21E5" w:rsidRPr="003F21E5" w:rsidRDefault="0054130B" w:rsidP="0054130B">
      <w:pPr>
        <w:rPr>
          <w:rFonts w:eastAsia="新細明體"/>
          <w:lang w:eastAsia="zh-TW"/>
        </w:rPr>
      </w:pPr>
      <w:r w:rsidRPr="004C778C">
        <w:t xml:space="preserve">No exception requirements applicable to NR or </w:t>
      </w:r>
      <w:ins w:id="387" w:author="Ivan Cheng (鄭宜樺)" w:date="2022-07-25T17:31:00Z">
        <w:r w:rsidR="00DF3428">
          <w:t>E-UTRA</w:t>
        </w:r>
      </w:ins>
      <w:del w:id="388" w:author="Ivan Cheng (鄭宜樺)" w:date="2022-07-25T17:31:00Z">
        <w:r w:rsidRPr="004C778C" w:rsidDel="00DF3428">
          <w:delText>LTE</w:delText>
        </w:r>
      </w:del>
      <w:r w:rsidRPr="004C778C">
        <w:t>. LTE anchor agnostic approach is applied.</w:t>
      </w:r>
    </w:p>
    <w:p w14:paraId="4EB551C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5E7D036" w14:textId="77777777" w:rsidR="0054130B" w:rsidRPr="004C778C" w:rsidRDefault="0054130B" w:rsidP="0054130B">
      <w:pPr>
        <w:pStyle w:val="30"/>
      </w:pPr>
      <w:bookmarkStart w:id="389" w:name="_Toc60743245"/>
      <w:bookmarkStart w:id="390" w:name="_Toc68206424"/>
      <w:bookmarkStart w:id="391" w:name="_Toc75972227"/>
      <w:bookmarkStart w:id="392" w:name="_Toc85051668"/>
      <w:bookmarkStart w:id="393" w:name="_Toc90493690"/>
      <w:bookmarkStart w:id="394" w:name="_Toc90494330"/>
      <w:bookmarkStart w:id="395" w:name="_Toc100094372"/>
      <w:r w:rsidRPr="004C778C">
        <w:t>7.5B.4D</w:t>
      </w:r>
      <w:r w:rsidRPr="004C778C">
        <w:tab/>
        <w:t>Adjacent Channel Selectivity for inter-band EN-DC including FR2 for UL MIMO</w:t>
      </w:r>
      <w:bookmarkEnd w:id="389"/>
      <w:bookmarkEnd w:id="390"/>
      <w:bookmarkEnd w:id="391"/>
      <w:bookmarkEnd w:id="392"/>
      <w:bookmarkEnd w:id="393"/>
      <w:bookmarkEnd w:id="394"/>
      <w:bookmarkEnd w:id="395"/>
    </w:p>
    <w:p w14:paraId="692B7CA9" w14:textId="70DB3027" w:rsidR="0054130B" w:rsidRPr="004C778C" w:rsidRDefault="0054130B" w:rsidP="0054130B">
      <w:r w:rsidRPr="004C778C">
        <w:t xml:space="preserve">No exception requirements applicable to NR or </w:t>
      </w:r>
      <w:ins w:id="396" w:author="Ivan Cheng (鄭宜樺)" w:date="2022-07-25T17:31:00Z">
        <w:r w:rsidR="00DF3428">
          <w:t>E-UTRA</w:t>
        </w:r>
      </w:ins>
      <w:del w:id="397" w:author="Ivan Cheng (鄭宜樺)" w:date="2022-07-25T17:31:00Z">
        <w:r w:rsidRPr="004C778C" w:rsidDel="00DF3428">
          <w:delText>LTE</w:delText>
        </w:r>
      </w:del>
      <w:r w:rsidRPr="004C778C">
        <w:t>. LTE anchor agnostic approach can be applied and only NR carriers need to be tested.</w:t>
      </w:r>
    </w:p>
    <w:p w14:paraId="1D0E2924" w14:textId="445A3F74" w:rsidR="003F21E5" w:rsidRPr="003F21E5" w:rsidRDefault="0054130B" w:rsidP="0054130B">
      <w:pPr>
        <w:rPr>
          <w:rFonts w:eastAsia="新細明體"/>
          <w:lang w:eastAsia="zh-TW"/>
        </w:rPr>
      </w:pPr>
      <w:r w:rsidRPr="004C778C">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DAB2CA" w14:textId="77777777" w:rsidR="0054130B" w:rsidRPr="004C778C" w:rsidRDefault="0054130B" w:rsidP="0054130B">
      <w:pPr>
        <w:pStyle w:val="H6"/>
      </w:pPr>
      <w:r w:rsidRPr="004C778C">
        <w:t>7.6B.2.2.3</w:t>
      </w:r>
      <w:r w:rsidRPr="004C778C">
        <w:tab/>
        <w:t>Minimum Conformance Requirements</w:t>
      </w:r>
    </w:p>
    <w:p w14:paraId="1B09ABED" w14:textId="77777777" w:rsidR="0054130B" w:rsidRPr="004C778C" w:rsidRDefault="0054130B" w:rsidP="0054130B">
      <w:r w:rsidRPr="004C778C">
        <w:t>The minimum conformance requirements are defined in clause 7.6B.2.0.2.</w:t>
      </w:r>
    </w:p>
    <w:p w14:paraId="7B9C82C6" w14:textId="7767860D" w:rsidR="003F21E5" w:rsidRPr="003F21E5" w:rsidRDefault="0054130B" w:rsidP="0054130B">
      <w:pPr>
        <w:rPr>
          <w:rFonts w:eastAsia="新細明體"/>
          <w:lang w:eastAsia="zh-TW"/>
        </w:rPr>
      </w:pPr>
      <w:r w:rsidRPr="004C778C">
        <w:t xml:space="preserve">No exception requirements applicable to NR or </w:t>
      </w:r>
      <w:ins w:id="398" w:author="Ivan Cheng (鄭宜樺)" w:date="2022-07-25T17:31:00Z">
        <w:r w:rsidR="00DF3428">
          <w:t>E-UTRA</w:t>
        </w:r>
      </w:ins>
      <w:del w:id="399" w:author="Ivan Cheng (鄭宜樺)" w:date="2022-07-25T17:31:00Z">
        <w:r w:rsidRPr="004C778C" w:rsidDel="00DF3428">
          <w:delText>LTE</w:delText>
        </w:r>
      </w:del>
      <w:r w:rsidRPr="004C778C">
        <w:t>. LTE anchor agnostic approach is applied.</w:t>
      </w:r>
    </w:p>
    <w:p w14:paraId="3E51CF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13DFB5" w14:textId="77777777" w:rsidR="0054130B" w:rsidRPr="004C778C" w:rsidRDefault="0054130B" w:rsidP="0054130B">
      <w:pPr>
        <w:pStyle w:val="H6"/>
      </w:pPr>
      <w:r w:rsidRPr="004C778C">
        <w:t>7.6B</w:t>
      </w:r>
      <w:r w:rsidRPr="004C778C">
        <w:rPr>
          <w:rFonts w:eastAsia="MS Mincho"/>
        </w:rPr>
        <w:t>.2.3</w:t>
      </w:r>
      <w:r w:rsidRPr="004C778C">
        <w:t>.3</w:t>
      </w:r>
      <w:r w:rsidRPr="004C778C">
        <w:tab/>
        <w:t>Minimum Conformance Requirements</w:t>
      </w:r>
    </w:p>
    <w:p w14:paraId="0579DDBA" w14:textId="77777777" w:rsidR="0054130B" w:rsidRPr="004C778C" w:rsidRDefault="0054130B" w:rsidP="0054130B">
      <w:r w:rsidRPr="004C778C">
        <w:t>The minimum conformance requirements are defined in clause 7.6B.2.0.3.</w:t>
      </w:r>
    </w:p>
    <w:p w14:paraId="639DDEA3" w14:textId="4FB21691" w:rsidR="003F21E5" w:rsidRPr="003F21E5" w:rsidRDefault="0054130B" w:rsidP="0054130B">
      <w:pPr>
        <w:rPr>
          <w:rFonts w:eastAsia="新細明體"/>
          <w:lang w:eastAsia="zh-TW"/>
        </w:rPr>
      </w:pPr>
      <w:r w:rsidRPr="004C778C">
        <w:t xml:space="preserve">No exception requirements applicable to NR or </w:t>
      </w:r>
      <w:ins w:id="400" w:author="Ivan Cheng (鄭宜樺)" w:date="2022-07-25T17:31:00Z">
        <w:r w:rsidR="00DF3428">
          <w:t>E-UTRA</w:t>
        </w:r>
      </w:ins>
      <w:del w:id="401" w:author="Ivan Cheng (鄭宜樺)" w:date="2022-07-25T17:31:00Z">
        <w:r w:rsidRPr="004C778C" w:rsidDel="00DF3428">
          <w:delText>LTE</w:delText>
        </w:r>
      </w:del>
      <w:r w:rsidRPr="004C778C">
        <w:t>. LTE anchor agnostic approach is applied.</w:t>
      </w:r>
    </w:p>
    <w:p w14:paraId="3A72F4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AA818E" w14:textId="77777777" w:rsidR="0054130B" w:rsidRPr="004C778C" w:rsidRDefault="0054130B" w:rsidP="0054130B">
      <w:pPr>
        <w:pStyle w:val="H6"/>
      </w:pPr>
      <w:r w:rsidRPr="004C778C">
        <w:t>7.6B.2.3_1.1.3</w:t>
      </w:r>
      <w:r w:rsidRPr="004C778C">
        <w:tab/>
        <w:t>Minimum Conformance Requirements</w:t>
      </w:r>
    </w:p>
    <w:p w14:paraId="50390B50" w14:textId="77777777" w:rsidR="0054130B" w:rsidRPr="004C778C" w:rsidRDefault="0054130B" w:rsidP="0054130B">
      <w:pPr>
        <w:rPr>
          <w:rFonts w:eastAsia="SimSun"/>
        </w:rPr>
      </w:pPr>
      <w:r w:rsidRPr="004C778C">
        <w:t>For intra-band contiguous EN-DC within FR1 with 3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3773D707" w14:textId="77777777" w:rsidR="0054130B" w:rsidRPr="004C778C" w:rsidRDefault="0054130B" w:rsidP="0054130B">
      <w:r w:rsidRPr="004C778C">
        <w:rPr>
          <w:rFonts w:eastAsia="SimSun"/>
        </w:rPr>
        <w:t>For</w:t>
      </w:r>
      <w:r w:rsidRPr="004C778C">
        <w:t xml:space="preserve"> inter-band EN-DC within FR1 with 3 DL CCs (2NR DL CCs): The minimum conformance requirements are defined in clause 7.6B.2.0.3.</w:t>
      </w:r>
    </w:p>
    <w:p w14:paraId="670857BA" w14:textId="0F15CB00" w:rsidR="003F21E5" w:rsidRPr="003F21E5" w:rsidRDefault="0054130B" w:rsidP="0054130B">
      <w:pPr>
        <w:rPr>
          <w:rFonts w:eastAsia="新細明體"/>
          <w:lang w:eastAsia="zh-TW"/>
        </w:rPr>
      </w:pPr>
      <w:r w:rsidRPr="004C778C">
        <w:t xml:space="preserve">No exception requirements applicable to NR or </w:t>
      </w:r>
      <w:ins w:id="402" w:author="Ivan Cheng (鄭宜樺)" w:date="2022-07-25T17:32:00Z">
        <w:r w:rsidR="00DF3428">
          <w:t>E-UTRA</w:t>
        </w:r>
      </w:ins>
      <w:del w:id="403" w:author="Ivan Cheng (鄭宜樺)" w:date="2022-07-25T17:32:00Z">
        <w:r w:rsidRPr="004C778C" w:rsidDel="00DF3428">
          <w:delText>LTE</w:delText>
        </w:r>
      </w:del>
      <w:r w:rsidRPr="004C778C">
        <w:t>. LTE anchor agnostic approach is applied.</w:t>
      </w:r>
    </w:p>
    <w:p w14:paraId="461A7AB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A7469" w14:textId="77777777" w:rsidR="0054130B" w:rsidRPr="004C778C" w:rsidRDefault="0054130B" w:rsidP="0054130B">
      <w:pPr>
        <w:pStyle w:val="H6"/>
      </w:pPr>
      <w:r w:rsidRPr="004C778C">
        <w:t>7.6B.2.3_1.2.3</w:t>
      </w:r>
      <w:r w:rsidRPr="004C778C">
        <w:tab/>
        <w:t>Minimum Conformance Requirements</w:t>
      </w:r>
    </w:p>
    <w:p w14:paraId="54C0810A"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78232C81" w14:textId="77777777" w:rsidR="0054130B" w:rsidRPr="004C778C" w:rsidRDefault="0054130B" w:rsidP="0054130B">
      <w:r w:rsidRPr="004C778C">
        <w:rPr>
          <w:rFonts w:eastAsia="SimSun"/>
        </w:rPr>
        <w:t>For</w:t>
      </w:r>
      <w:r w:rsidRPr="004C778C">
        <w:t xml:space="preserve"> inter-band EN-DC within FR1 with </w:t>
      </w:r>
      <w:r w:rsidRPr="004C778C">
        <w:rPr>
          <w:rFonts w:eastAsia="SimSun"/>
        </w:rPr>
        <w:t>4</w:t>
      </w:r>
      <w:r w:rsidRPr="004C778C">
        <w:t xml:space="preserve"> DL CCs (3NR DL CCs): The minimum conformance requirements are defined in clause 7.6B.2.0.3.</w:t>
      </w:r>
    </w:p>
    <w:p w14:paraId="00E1EFBC" w14:textId="35F03C7E" w:rsidR="003F21E5" w:rsidRPr="003F21E5" w:rsidRDefault="0054130B" w:rsidP="0054130B">
      <w:pPr>
        <w:rPr>
          <w:rFonts w:eastAsia="新細明體"/>
          <w:lang w:eastAsia="zh-TW"/>
        </w:rPr>
      </w:pPr>
      <w:r w:rsidRPr="004C778C">
        <w:t xml:space="preserve">No exception requirements applicable to NR or </w:t>
      </w:r>
      <w:ins w:id="404" w:author="Ivan Cheng (鄭宜樺)" w:date="2022-07-25T17:32:00Z">
        <w:r w:rsidR="00DF3428">
          <w:t>E-UTRA</w:t>
        </w:r>
      </w:ins>
      <w:del w:id="405" w:author="Ivan Cheng (鄭宜樺)" w:date="2022-07-25T17:32:00Z">
        <w:r w:rsidRPr="004C778C" w:rsidDel="00DF3428">
          <w:delText>LTE</w:delText>
        </w:r>
      </w:del>
      <w:r w:rsidRPr="004C778C">
        <w:t>. LTE anchor agnostic approach is applied.</w:t>
      </w:r>
    </w:p>
    <w:p w14:paraId="76B6B6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052269" w14:textId="77777777" w:rsidR="0054130B" w:rsidRPr="004C778C" w:rsidRDefault="0054130B" w:rsidP="0054130B">
      <w:pPr>
        <w:pStyle w:val="H6"/>
      </w:pPr>
      <w:r w:rsidRPr="004C778C">
        <w:t>7.6B.2.3_1.3.3</w:t>
      </w:r>
      <w:r w:rsidRPr="004C778C">
        <w:tab/>
        <w:t>Minimum Conformance Requirements</w:t>
      </w:r>
    </w:p>
    <w:p w14:paraId="4705D48F" w14:textId="77777777" w:rsidR="0054130B" w:rsidRPr="004C778C" w:rsidRDefault="0054130B" w:rsidP="0054130B">
      <w:r w:rsidRPr="004C778C">
        <w:t>The minimum conformance requirements are defined in clause 7.6B.2.0.3.</w:t>
      </w:r>
    </w:p>
    <w:p w14:paraId="5A820144" w14:textId="23F3F3BF" w:rsidR="003F21E5" w:rsidRPr="003F21E5" w:rsidRDefault="0054130B" w:rsidP="0054130B">
      <w:pPr>
        <w:rPr>
          <w:rFonts w:eastAsia="新細明體"/>
          <w:lang w:eastAsia="zh-TW"/>
        </w:rPr>
      </w:pPr>
      <w:r w:rsidRPr="004C778C">
        <w:t xml:space="preserve">No exception requirements applicable to NR or </w:t>
      </w:r>
      <w:ins w:id="406" w:author="Ivan Cheng (鄭宜樺)" w:date="2022-07-25T17:32:00Z">
        <w:r w:rsidR="00DF3428">
          <w:t>E-UTRA</w:t>
        </w:r>
      </w:ins>
      <w:del w:id="407" w:author="Ivan Cheng (鄭宜樺)" w:date="2022-07-25T17:32:00Z">
        <w:r w:rsidRPr="004C778C" w:rsidDel="00DF3428">
          <w:delText>LTE</w:delText>
        </w:r>
      </w:del>
      <w:r w:rsidRPr="004C778C">
        <w:t>. LTE anchor agnostic approach is applied.</w:t>
      </w:r>
    </w:p>
    <w:p w14:paraId="487768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A57F52" w14:textId="77777777" w:rsidR="0054130B" w:rsidRPr="004C778C" w:rsidRDefault="0054130B" w:rsidP="0054130B">
      <w:pPr>
        <w:pStyle w:val="40"/>
      </w:pPr>
      <w:bookmarkStart w:id="408" w:name="_Toc85051691"/>
      <w:bookmarkStart w:id="409" w:name="_Toc90493713"/>
      <w:bookmarkStart w:id="410" w:name="_Toc90494353"/>
      <w:bookmarkStart w:id="411" w:name="_Toc100094395"/>
      <w:r w:rsidRPr="004C778C">
        <w:rPr>
          <w:lang w:eastAsia="zh-CN"/>
        </w:rPr>
        <w:t>7.6B.2.3a</w:t>
      </w:r>
      <w:r w:rsidRPr="004C778C">
        <w:tab/>
      </w:r>
      <w:r w:rsidRPr="004C778C">
        <w:rPr>
          <w:lang w:eastAsia="zh-CN"/>
        </w:rPr>
        <w:t>In-band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08"/>
      <w:bookmarkEnd w:id="409"/>
      <w:bookmarkEnd w:id="410"/>
      <w:bookmarkEnd w:id="411"/>
    </w:p>
    <w:p w14:paraId="0C12673A" w14:textId="3F13B086" w:rsidR="0054130B" w:rsidRPr="004C778C" w:rsidRDefault="0054130B" w:rsidP="0054130B">
      <w:pPr>
        <w:rPr>
          <w:lang w:eastAsia="zh-CN"/>
        </w:rPr>
      </w:pPr>
      <w:r w:rsidRPr="004C778C">
        <w:t xml:space="preserve">No exception requirements applicable to NR or </w:t>
      </w:r>
      <w:ins w:id="412" w:author="Ivan Cheng (鄭宜樺)" w:date="2022-07-25T17:32:00Z">
        <w:r w:rsidR="00DF3428">
          <w:t>E-UTRA</w:t>
        </w:r>
      </w:ins>
      <w:del w:id="413" w:author="Ivan Cheng (鄭宜樺)" w:date="2022-07-25T17:32:00Z">
        <w:r w:rsidRPr="004C778C" w:rsidDel="00DF3428">
          <w:delText>LTE</w:delText>
        </w:r>
      </w:del>
      <w:r w:rsidRPr="004C778C">
        <w:t>.</w:t>
      </w:r>
    </w:p>
    <w:p w14:paraId="27EE8F9E" w14:textId="390EC7E7"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6.2 and </w:t>
      </w:r>
      <w:r w:rsidRPr="004C778C">
        <w:t>7.</w:t>
      </w:r>
      <w:r w:rsidRPr="004C778C">
        <w:rPr>
          <w:lang w:eastAsia="zh-CN"/>
        </w:rPr>
        <w:t>6A.2 of TS 38.521-1 [8], and the requirements for LTE carrier(s) in this test case are tested in 7.6.1 and 7.6.1A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6086EB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E64128" w14:textId="77777777" w:rsidR="0054130B" w:rsidRPr="004C778C" w:rsidRDefault="0054130B" w:rsidP="0054130B">
      <w:pPr>
        <w:pStyle w:val="H6"/>
      </w:pPr>
      <w:r w:rsidRPr="004C778C">
        <w:t>7.6B</w:t>
      </w:r>
      <w:r w:rsidRPr="004C778C">
        <w:rPr>
          <w:rFonts w:eastAsia="MS Mincho"/>
        </w:rPr>
        <w:t>.2.</w:t>
      </w:r>
      <w:r w:rsidRPr="004C778C">
        <w:t>4.3</w:t>
      </w:r>
      <w:r w:rsidRPr="004C778C">
        <w:tab/>
        <w:t>Minimum Conformance Requirements</w:t>
      </w:r>
    </w:p>
    <w:p w14:paraId="205E7D2A" w14:textId="77777777" w:rsidR="0054130B" w:rsidRPr="004C778C" w:rsidRDefault="0054130B" w:rsidP="0054130B">
      <w:r w:rsidRPr="004C778C">
        <w:t>The minimum conformance requirements are defined in clause 7.6B.2.0.4.</w:t>
      </w:r>
    </w:p>
    <w:p w14:paraId="0C8B9BC0" w14:textId="38E764F4" w:rsidR="003F21E5" w:rsidRPr="003F21E5" w:rsidRDefault="0054130B" w:rsidP="0054130B">
      <w:pPr>
        <w:rPr>
          <w:rFonts w:eastAsia="新細明體"/>
          <w:lang w:eastAsia="zh-TW"/>
        </w:rPr>
      </w:pPr>
      <w:r w:rsidRPr="004C778C">
        <w:t xml:space="preserve">No exception requirements applicable to NR or </w:t>
      </w:r>
      <w:ins w:id="414" w:author="Ivan Cheng (鄭宜樺)" w:date="2022-07-25T17:32:00Z">
        <w:r w:rsidR="00DF3428">
          <w:t>E-UTRA</w:t>
        </w:r>
      </w:ins>
      <w:del w:id="415" w:author="Ivan Cheng (鄭宜樺)" w:date="2022-07-25T17:32:00Z">
        <w:r w:rsidRPr="004C778C" w:rsidDel="00DF3428">
          <w:delText>LTE</w:delText>
        </w:r>
      </w:del>
      <w:r w:rsidRPr="004C778C">
        <w:t>. LTE anchor agnostic approach is applied.</w:t>
      </w:r>
    </w:p>
    <w:p w14:paraId="62E2DC9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332BE96" w14:textId="77777777" w:rsidR="0054130B" w:rsidRPr="004C778C" w:rsidRDefault="0054130B" w:rsidP="0054130B">
      <w:pPr>
        <w:pStyle w:val="40"/>
      </w:pPr>
      <w:bookmarkStart w:id="416" w:name="_Toc60743278"/>
      <w:bookmarkStart w:id="417" w:name="_Toc68206453"/>
      <w:bookmarkStart w:id="418" w:name="_Toc75972256"/>
      <w:bookmarkStart w:id="419" w:name="_Toc85051698"/>
      <w:bookmarkStart w:id="420" w:name="_Toc90493720"/>
      <w:bookmarkStart w:id="421" w:name="_Toc90494360"/>
      <w:bookmarkStart w:id="422" w:name="_Toc100094402"/>
      <w:r w:rsidRPr="004C778C">
        <w:t>7.6B.2.4D</w:t>
      </w:r>
      <w:r w:rsidRPr="004C778C">
        <w:tab/>
      </w:r>
      <w:proofErr w:type="spellStart"/>
      <w:r w:rsidRPr="004C778C">
        <w:t>Inband</w:t>
      </w:r>
      <w:proofErr w:type="spellEnd"/>
      <w:r w:rsidRPr="004C778C">
        <w:t xml:space="preserve"> blocking for inter-band EN-DC including FR2 for UL MIMO</w:t>
      </w:r>
      <w:bookmarkEnd w:id="416"/>
      <w:bookmarkEnd w:id="417"/>
      <w:bookmarkEnd w:id="418"/>
      <w:bookmarkEnd w:id="419"/>
      <w:bookmarkEnd w:id="420"/>
      <w:bookmarkEnd w:id="421"/>
      <w:bookmarkEnd w:id="422"/>
    </w:p>
    <w:p w14:paraId="0CC65F35" w14:textId="7113BD8F" w:rsidR="0054130B" w:rsidRPr="004C778C" w:rsidRDefault="0054130B" w:rsidP="0054130B">
      <w:r w:rsidRPr="004C778C">
        <w:t xml:space="preserve">No exception requirements applicable to NR or </w:t>
      </w:r>
      <w:ins w:id="423" w:author="Ivan Cheng (鄭宜樺)" w:date="2022-07-25T17:32:00Z">
        <w:r w:rsidR="00DF3428">
          <w:t>E-UTRA</w:t>
        </w:r>
      </w:ins>
      <w:del w:id="424" w:author="Ivan Cheng (鄭宜樺)" w:date="2022-07-25T17:32:00Z">
        <w:r w:rsidRPr="004C778C" w:rsidDel="00DF3428">
          <w:delText>LTE</w:delText>
        </w:r>
      </w:del>
      <w:r w:rsidRPr="004C778C">
        <w:t>. LTE anchor agnostic approach can be applied and only NR carriers need to be tested.</w:t>
      </w:r>
    </w:p>
    <w:p w14:paraId="34360791" w14:textId="313F2F26" w:rsidR="003F21E5" w:rsidRPr="003F21E5" w:rsidRDefault="0054130B" w:rsidP="0054130B">
      <w:pPr>
        <w:rPr>
          <w:rFonts w:eastAsia="新細明體"/>
          <w:lang w:eastAsia="zh-TW"/>
        </w:rPr>
      </w:pPr>
      <w:r w:rsidRPr="004C778C">
        <w:t xml:space="preserve">No test case details are specified. Given UE’s Rx performance would not be impacted by the Tx configuration in NR FR2 TDD bands, the requirements in this test case can be well covered in </w:t>
      </w:r>
      <w:r>
        <w:t xml:space="preserve">clauses </w:t>
      </w:r>
      <w:r w:rsidRPr="004C778C">
        <w:t>7.6B.2.4 and 7.6B.2.4_1</w:t>
      </w:r>
      <w:r>
        <w:t>,</w:t>
      </w:r>
      <w:r w:rsidRPr="004C778C">
        <w:t xml:space="preserve"> and </w:t>
      </w:r>
      <w:proofErr w:type="gramStart"/>
      <w:r w:rsidRPr="004C778C">
        <w:t xml:space="preserve">don’t </w:t>
      </w:r>
      <w:r>
        <w:t xml:space="preserve"> need</w:t>
      </w:r>
      <w:proofErr w:type="gramEnd"/>
      <w:r>
        <w:t xml:space="preserve"> to be tested again.</w:t>
      </w:r>
    </w:p>
    <w:p w14:paraId="17CD16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A6F0DD" w14:textId="77777777" w:rsidR="0054130B" w:rsidRPr="004C778C" w:rsidRDefault="0054130B" w:rsidP="0054130B">
      <w:pPr>
        <w:pStyle w:val="H6"/>
      </w:pPr>
      <w:r w:rsidRPr="004C778C">
        <w:t>7.6B.3.2.3</w:t>
      </w:r>
      <w:r w:rsidRPr="004C778C">
        <w:tab/>
        <w:t>Minimum Conformance Requirements</w:t>
      </w:r>
    </w:p>
    <w:p w14:paraId="0C7328CD" w14:textId="77777777" w:rsidR="0054130B" w:rsidRPr="004C778C" w:rsidRDefault="0054130B" w:rsidP="0054130B">
      <w:pPr>
        <w:rPr>
          <w:rFonts w:eastAsia="MS Mincho"/>
        </w:rPr>
      </w:pPr>
      <w:r w:rsidRPr="004C778C">
        <w:t>The minimum conformance requirements are defined in clause 7.6B.3.0.2.</w:t>
      </w:r>
    </w:p>
    <w:p w14:paraId="31EBABE3" w14:textId="6F1F59DD" w:rsidR="003F21E5" w:rsidRPr="003F21E5" w:rsidRDefault="0054130B" w:rsidP="0054130B">
      <w:pPr>
        <w:rPr>
          <w:rFonts w:eastAsia="新細明體"/>
          <w:lang w:eastAsia="zh-TW"/>
        </w:rPr>
      </w:pPr>
      <w:r w:rsidRPr="004C778C">
        <w:t xml:space="preserve">No exception requirements applicable to NR or </w:t>
      </w:r>
      <w:ins w:id="425" w:author="Ivan Cheng (鄭宜樺)" w:date="2022-07-25T17:32:00Z">
        <w:r w:rsidR="00DF3428">
          <w:t>E-UTRA</w:t>
        </w:r>
      </w:ins>
      <w:del w:id="426" w:author="Ivan Cheng (鄭宜樺)" w:date="2022-07-25T17:32:00Z">
        <w:r w:rsidRPr="004C778C" w:rsidDel="00DF3428">
          <w:delText>LTE</w:delText>
        </w:r>
      </w:del>
      <w:r w:rsidRPr="004C778C">
        <w:t>. LTE anchor agnostic approach is applied.</w:t>
      </w:r>
    </w:p>
    <w:p w14:paraId="392DF0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006B4D6" w14:textId="77777777" w:rsidR="0054130B" w:rsidRPr="004C778C" w:rsidRDefault="0054130B" w:rsidP="0054130B">
      <w:pPr>
        <w:pStyle w:val="H6"/>
      </w:pPr>
      <w:r w:rsidRPr="004C778C">
        <w:t>7.6B.4.2.3</w:t>
      </w:r>
      <w:r w:rsidRPr="004C778C">
        <w:tab/>
        <w:t>Minimum Conformance Requirements</w:t>
      </w:r>
    </w:p>
    <w:p w14:paraId="3C544C36" w14:textId="77777777" w:rsidR="0054130B" w:rsidRPr="004C778C" w:rsidRDefault="0054130B" w:rsidP="0054130B">
      <w:pPr>
        <w:rPr>
          <w:rFonts w:eastAsia="MS Mincho"/>
        </w:rPr>
      </w:pPr>
      <w:r w:rsidRPr="004C778C">
        <w:t>The minimum conformance requirements are defined in clause 7.6B.4.0.2.</w:t>
      </w:r>
    </w:p>
    <w:p w14:paraId="326D0141" w14:textId="1C30D068" w:rsidR="003F21E5" w:rsidRPr="003F21E5" w:rsidRDefault="0054130B" w:rsidP="0054130B">
      <w:pPr>
        <w:rPr>
          <w:rFonts w:eastAsia="新細明體"/>
          <w:lang w:eastAsia="zh-TW"/>
        </w:rPr>
      </w:pPr>
      <w:r w:rsidRPr="004C778C">
        <w:t xml:space="preserve">No exception requirements applicable to NR or </w:t>
      </w:r>
      <w:ins w:id="427" w:author="Ivan Cheng (鄭宜樺)" w:date="2022-07-25T17:32:00Z">
        <w:r w:rsidR="00DF3428">
          <w:t>E-UTRA</w:t>
        </w:r>
      </w:ins>
      <w:del w:id="428" w:author="Ivan Cheng (鄭宜樺)" w:date="2022-07-25T17:32:00Z">
        <w:r w:rsidRPr="004C778C" w:rsidDel="00DF3428">
          <w:delText>LTE</w:delText>
        </w:r>
      </w:del>
      <w:r w:rsidRPr="004C778C">
        <w:t>. LTE anchor agnostic approach is applied.</w:t>
      </w:r>
    </w:p>
    <w:p w14:paraId="1AD5DFE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7B16DA" w14:textId="77777777" w:rsidR="0054130B" w:rsidRPr="004C778C" w:rsidRDefault="0054130B" w:rsidP="0054130B">
      <w:pPr>
        <w:pStyle w:val="H6"/>
      </w:pPr>
      <w:r w:rsidRPr="004C778C">
        <w:t>7.6B.4</w:t>
      </w:r>
      <w:r w:rsidRPr="004C778C">
        <w:rPr>
          <w:rFonts w:eastAsia="MS Mincho"/>
        </w:rPr>
        <w:t>.3</w:t>
      </w:r>
      <w:r w:rsidRPr="004C778C">
        <w:t>.3</w:t>
      </w:r>
      <w:r w:rsidRPr="004C778C">
        <w:tab/>
        <w:t>Minimum Conformance Requirements</w:t>
      </w:r>
    </w:p>
    <w:p w14:paraId="47284A17" w14:textId="77777777" w:rsidR="0054130B" w:rsidRPr="004C778C" w:rsidRDefault="0054130B" w:rsidP="0054130B">
      <w:pPr>
        <w:rPr>
          <w:rFonts w:eastAsia="MS Mincho"/>
        </w:rPr>
      </w:pPr>
      <w:r w:rsidRPr="004C778C">
        <w:t>The minimum conformance requirements are defined in clause 7.6B.4.0.3.</w:t>
      </w:r>
    </w:p>
    <w:p w14:paraId="19FC3B40" w14:textId="060A88A4" w:rsidR="003F21E5" w:rsidRPr="003F21E5" w:rsidRDefault="0054130B" w:rsidP="0054130B">
      <w:pPr>
        <w:rPr>
          <w:rFonts w:eastAsia="新細明體"/>
          <w:lang w:eastAsia="zh-TW"/>
        </w:rPr>
      </w:pPr>
      <w:r w:rsidRPr="004C778C">
        <w:t xml:space="preserve">No exception requirements applicable to NR or </w:t>
      </w:r>
      <w:ins w:id="429" w:author="Ivan Cheng (鄭宜樺)" w:date="2022-07-25T17:32:00Z">
        <w:r w:rsidR="00DF3428">
          <w:t>E-UTRA</w:t>
        </w:r>
      </w:ins>
      <w:del w:id="430" w:author="Ivan Cheng (鄭宜樺)" w:date="2022-07-25T17:32:00Z">
        <w:r w:rsidRPr="004C778C" w:rsidDel="00DF3428">
          <w:delText>LTE</w:delText>
        </w:r>
      </w:del>
      <w:r w:rsidRPr="004C778C">
        <w:t>. LTE anchor agnostic approach is applied.</w:t>
      </w:r>
    </w:p>
    <w:p w14:paraId="7C79C9E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33F505" w14:textId="77777777" w:rsidR="0054130B" w:rsidRPr="004C778C" w:rsidRDefault="0054130B" w:rsidP="0054130B">
      <w:pPr>
        <w:pStyle w:val="H6"/>
      </w:pPr>
      <w:r w:rsidRPr="004C778C">
        <w:t>7.6B.4.3_1.1.3</w:t>
      </w:r>
      <w:r w:rsidRPr="004C778C">
        <w:tab/>
        <w:t>Minimum Conformance Requirements</w:t>
      </w:r>
    </w:p>
    <w:p w14:paraId="224B92DD" w14:textId="77777777" w:rsidR="0054130B" w:rsidRPr="004C778C" w:rsidRDefault="0054130B" w:rsidP="0054130B">
      <w:pPr>
        <w:rPr>
          <w:rFonts w:eastAsia="SimSun"/>
        </w:rPr>
      </w:pPr>
      <w:r w:rsidRPr="004C778C">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3F21E5" w:rsidRDefault="0054130B" w:rsidP="0054130B">
      <w:pPr>
        <w:rPr>
          <w:rFonts w:eastAsia="新細明體"/>
          <w:lang w:eastAsia="zh-TW"/>
        </w:rPr>
      </w:pPr>
      <w:r w:rsidRPr="004C778C">
        <w:t>For inter-band EN-DC within FR1 with 3</w:t>
      </w:r>
      <w:r w:rsidRPr="004C778C">
        <w:rPr>
          <w:rFonts w:eastAsia="SimSun"/>
        </w:rPr>
        <w:t xml:space="preserve"> DL</w:t>
      </w:r>
      <w:r w:rsidRPr="004C778C">
        <w:t xml:space="preserve"> CCs</w:t>
      </w:r>
      <w:r w:rsidRPr="004C778C">
        <w:rPr>
          <w:rFonts w:ascii="SimSun" w:eastAsia="SimSun" w:hAnsi="SimSun"/>
        </w:rPr>
        <w:t xml:space="preserve"> </w:t>
      </w:r>
      <w:r w:rsidRPr="004C778C">
        <w:rPr>
          <w:rFonts w:eastAsia="SimSun"/>
        </w:rPr>
        <w:t>(2NR DL CCs)</w:t>
      </w:r>
      <w:r w:rsidRPr="004C778C">
        <w:t xml:space="preserve">: The minimum conformance requirements are defined in clause 7.6B.4.0.3. No exception requirements applicable to NR or </w:t>
      </w:r>
      <w:ins w:id="431" w:author="Ivan Cheng (鄭宜樺)" w:date="2022-07-25T17:32:00Z">
        <w:r w:rsidR="00DF3428">
          <w:t>E-UTRA</w:t>
        </w:r>
      </w:ins>
      <w:del w:id="432" w:author="Ivan Cheng (鄭宜樺)" w:date="2022-07-25T17:32:00Z">
        <w:r w:rsidRPr="004C778C" w:rsidDel="00DF3428">
          <w:delText>LTE</w:delText>
        </w:r>
      </w:del>
      <w:r w:rsidRPr="004C778C">
        <w:t>. LTE anchor agnostic approach is applied.</w:t>
      </w:r>
    </w:p>
    <w:p w14:paraId="2EB50A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B79297" w14:textId="77777777" w:rsidR="0054130B" w:rsidRPr="004C778C" w:rsidRDefault="0054130B" w:rsidP="0054130B">
      <w:pPr>
        <w:pStyle w:val="H6"/>
      </w:pPr>
      <w:r w:rsidRPr="004C778C">
        <w:t>7.6B.4.3_1.2.3</w:t>
      </w:r>
      <w:r w:rsidRPr="004C778C">
        <w:tab/>
        <w:t>Minimum Conformance Requirements</w:t>
      </w:r>
    </w:p>
    <w:p w14:paraId="3C7F7543"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w:t>
      </w:r>
      <w:r w:rsidRPr="004C778C">
        <w:rPr>
          <w:rFonts w:eastAsia="SimSun"/>
        </w:rPr>
        <w:t xml:space="preserve"> </w:t>
      </w:r>
      <w:r w:rsidRPr="004C778C">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3F21E5" w:rsidRDefault="0054130B" w:rsidP="0054130B">
      <w:pPr>
        <w:rPr>
          <w:rFonts w:eastAsia="新細明體"/>
          <w:lang w:eastAsia="zh-TW"/>
        </w:rPr>
      </w:pPr>
      <w:r w:rsidRPr="004C778C">
        <w:rPr>
          <w:rFonts w:eastAsia="SimSun"/>
        </w:rPr>
        <w:t>For</w:t>
      </w:r>
      <w:r w:rsidRPr="004C778C">
        <w:t xml:space="preserve"> inter-band EN-DC within FR1 with </w:t>
      </w:r>
      <w:r w:rsidRPr="004C778C">
        <w:rPr>
          <w:rFonts w:eastAsia="SimSun"/>
        </w:rPr>
        <w:t>4</w:t>
      </w:r>
      <w:r w:rsidRPr="004C778C">
        <w:t xml:space="preserve"> DL CCs (3NR DL CCs):</w:t>
      </w:r>
      <w:r w:rsidRPr="004C778C">
        <w:rPr>
          <w:rFonts w:eastAsia="SimSun"/>
        </w:rPr>
        <w:t xml:space="preserve"> </w:t>
      </w:r>
      <w:r w:rsidRPr="004C778C">
        <w:t xml:space="preserve">The minimum conformance requirements are defined in clause 7.6B.4.0.3. No exception requirements applicable to NR or </w:t>
      </w:r>
      <w:ins w:id="433" w:author="Ivan Cheng (鄭宜樺)" w:date="2022-07-25T17:32:00Z">
        <w:r w:rsidR="00DF3428">
          <w:t>E-UTRA</w:t>
        </w:r>
      </w:ins>
      <w:del w:id="434" w:author="Ivan Cheng (鄭宜樺)" w:date="2022-07-25T17:32:00Z">
        <w:r w:rsidRPr="004C778C" w:rsidDel="00DF3428">
          <w:delText>LTE</w:delText>
        </w:r>
      </w:del>
      <w:r w:rsidRPr="004C778C">
        <w:t>. LTE anchor agnostic approach is applied.</w:t>
      </w:r>
    </w:p>
    <w:p w14:paraId="55647D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5F44715" w14:textId="77777777" w:rsidR="0054130B" w:rsidRPr="004C778C" w:rsidRDefault="0054130B" w:rsidP="0054130B">
      <w:pPr>
        <w:pStyle w:val="H6"/>
      </w:pPr>
      <w:r w:rsidRPr="004C778C">
        <w:t>7.6B.4.3_1.3.3</w:t>
      </w:r>
      <w:r w:rsidRPr="004C778C">
        <w:tab/>
        <w:t>Minimum Conformance Requirements</w:t>
      </w:r>
    </w:p>
    <w:p w14:paraId="1757C6E0" w14:textId="77777777" w:rsidR="0054130B" w:rsidRPr="004C778C" w:rsidRDefault="0054130B" w:rsidP="0054130B">
      <w:pPr>
        <w:rPr>
          <w:rFonts w:eastAsia="MS Mincho"/>
        </w:rPr>
      </w:pPr>
      <w:r w:rsidRPr="004C778C">
        <w:t>The minimum conformance requirements are defined in clause 7.6B.4.0.3.</w:t>
      </w:r>
    </w:p>
    <w:p w14:paraId="0B25F212" w14:textId="34B7D861" w:rsidR="003F21E5" w:rsidRPr="003F21E5" w:rsidRDefault="0054130B" w:rsidP="0054130B">
      <w:pPr>
        <w:rPr>
          <w:rFonts w:eastAsia="新細明體"/>
          <w:lang w:eastAsia="zh-TW"/>
        </w:rPr>
      </w:pPr>
      <w:r w:rsidRPr="004C778C">
        <w:t xml:space="preserve">No exception requirements applicable to NR or </w:t>
      </w:r>
      <w:ins w:id="435" w:author="Ivan Cheng (鄭宜樺)" w:date="2022-07-25T17:32:00Z">
        <w:r w:rsidR="00DF3428">
          <w:t>E-UTRA</w:t>
        </w:r>
      </w:ins>
      <w:del w:id="436" w:author="Ivan Cheng (鄭宜樺)" w:date="2022-07-25T17:32:00Z">
        <w:r w:rsidRPr="004C778C" w:rsidDel="00DF3428">
          <w:delText>LTE</w:delText>
        </w:r>
      </w:del>
      <w:r w:rsidRPr="004C778C">
        <w:t>. LTE anchor agnostic approach is applied.</w:t>
      </w:r>
    </w:p>
    <w:p w14:paraId="49C44CA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5B468E" w14:textId="77777777" w:rsidR="0054130B" w:rsidRPr="004C778C" w:rsidRDefault="0054130B" w:rsidP="0054130B">
      <w:pPr>
        <w:pStyle w:val="40"/>
      </w:pPr>
      <w:bookmarkStart w:id="437" w:name="_Toc85051731"/>
      <w:bookmarkStart w:id="438" w:name="_Toc90493753"/>
      <w:bookmarkStart w:id="439" w:name="_Toc90494393"/>
      <w:bookmarkStart w:id="440" w:name="_Toc100094435"/>
      <w:r w:rsidRPr="004C778C">
        <w:rPr>
          <w:lang w:eastAsia="zh-CN"/>
        </w:rPr>
        <w:t>7.6B.4.3a</w:t>
      </w:r>
      <w:r w:rsidRPr="004C778C">
        <w:rPr>
          <w:lang w:eastAsia="zh-CN"/>
        </w:rPr>
        <w:tab/>
        <w:t>Narrow 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37"/>
      <w:bookmarkEnd w:id="438"/>
      <w:bookmarkEnd w:id="439"/>
      <w:bookmarkEnd w:id="440"/>
    </w:p>
    <w:p w14:paraId="3CAE6504" w14:textId="494959AC" w:rsidR="0054130B" w:rsidRPr="004C778C" w:rsidRDefault="0054130B" w:rsidP="0054130B">
      <w:pPr>
        <w:rPr>
          <w:lang w:eastAsia="zh-CN"/>
        </w:rPr>
      </w:pPr>
      <w:r w:rsidRPr="004C778C">
        <w:t xml:space="preserve">No exception requirements applicable to NR or </w:t>
      </w:r>
      <w:ins w:id="441" w:author="Ivan Cheng (鄭宜樺)" w:date="2022-07-25T17:32:00Z">
        <w:r w:rsidR="00DF3428">
          <w:t>E-UTRA</w:t>
        </w:r>
      </w:ins>
      <w:del w:id="442" w:author="Ivan Cheng (鄭宜樺)" w:date="2022-07-25T17:32:00Z">
        <w:r w:rsidRPr="004C778C" w:rsidDel="00DF3428">
          <w:delText>LTE</w:delText>
        </w:r>
      </w:del>
      <w:r w:rsidRPr="004C778C">
        <w:t>.</w:t>
      </w:r>
    </w:p>
    <w:p w14:paraId="0ABD20F3" w14:textId="09662379"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6.4 and </w:t>
      </w:r>
      <w:r w:rsidRPr="004C778C">
        <w:t>7.</w:t>
      </w:r>
      <w:r w:rsidRPr="004C778C">
        <w:rPr>
          <w:lang w:eastAsia="zh-CN"/>
        </w:rPr>
        <w:t>6A.4 of TS 38.521-1 [8], and the requirements for LTE carrier(s) in this test case are tested in 7.6.3 and 7.6.3A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4A5B6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AA257" w14:textId="77777777" w:rsidR="0054130B" w:rsidRPr="004C778C" w:rsidRDefault="0054130B" w:rsidP="0054130B">
      <w:pPr>
        <w:pStyle w:val="H6"/>
      </w:pPr>
      <w:r w:rsidRPr="004C778C">
        <w:t>7.7B.2.3</w:t>
      </w:r>
      <w:r w:rsidRPr="004C778C">
        <w:tab/>
        <w:t>Minimum Conformance Requirements</w:t>
      </w:r>
    </w:p>
    <w:p w14:paraId="57A2ABC3" w14:textId="77777777" w:rsidR="0054130B" w:rsidRPr="004C778C" w:rsidRDefault="0054130B" w:rsidP="0054130B">
      <w:pPr>
        <w:rPr>
          <w:rFonts w:eastAsia="MS Mincho"/>
        </w:rPr>
      </w:pPr>
      <w:r w:rsidRPr="004C778C">
        <w:t>The minimum conformance requirements are defined in clause 7.7B.0.2.</w:t>
      </w:r>
    </w:p>
    <w:p w14:paraId="3467D28E" w14:textId="4E46CAA4" w:rsidR="003F21E5" w:rsidRPr="003F21E5" w:rsidRDefault="0054130B" w:rsidP="0054130B">
      <w:pPr>
        <w:rPr>
          <w:rFonts w:eastAsia="新細明體"/>
          <w:lang w:eastAsia="zh-TW"/>
        </w:rPr>
      </w:pPr>
      <w:r w:rsidRPr="004C778C">
        <w:t xml:space="preserve">No exception requirements applicable to NR or </w:t>
      </w:r>
      <w:ins w:id="443" w:author="Ivan Cheng (鄭宜樺)" w:date="2022-07-25T17:32:00Z">
        <w:r w:rsidR="00DF3428">
          <w:t>E-UTRA</w:t>
        </w:r>
      </w:ins>
      <w:del w:id="444" w:author="Ivan Cheng (鄭宜樺)" w:date="2022-07-25T17:32:00Z">
        <w:r w:rsidRPr="004C778C" w:rsidDel="00DF3428">
          <w:delText>LTE</w:delText>
        </w:r>
      </w:del>
      <w:r w:rsidRPr="004C778C">
        <w:t>. LTE anchor agnostic approach is applied.</w:t>
      </w:r>
    </w:p>
    <w:p w14:paraId="0E0562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BD03ED" w14:textId="77777777" w:rsidR="0054130B" w:rsidRPr="004C778C" w:rsidRDefault="0054130B" w:rsidP="0054130B">
      <w:pPr>
        <w:pStyle w:val="H6"/>
      </w:pPr>
      <w:r w:rsidRPr="004C778C">
        <w:t>7.8B.2.2.3</w:t>
      </w:r>
      <w:r w:rsidRPr="004C778C">
        <w:tab/>
        <w:t>Minimum Conformance Requirements</w:t>
      </w:r>
    </w:p>
    <w:p w14:paraId="0B4C7BFC" w14:textId="77777777" w:rsidR="0054130B" w:rsidRPr="004C778C" w:rsidRDefault="0054130B" w:rsidP="0054130B">
      <w:r w:rsidRPr="004C778C">
        <w:t>The minimum conformance requirements are defined in clause 7.8B.2.0.2.</w:t>
      </w:r>
    </w:p>
    <w:p w14:paraId="7F9B35EA" w14:textId="74077423" w:rsidR="003F21E5" w:rsidRPr="003F21E5" w:rsidRDefault="0054130B" w:rsidP="0054130B">
      <w:pPr>
        <w:rPr>
          <w:rFonts w:eastAsia="新細明體"/>
          <w:lang w:eastAsia="zh-TW"/>
        </w:rPr>
      </w:pPr>
      <w:r w:rsidRPr="004C778C">
        <w:t xml:space="preserve">No exception requirements applicable to NR or </w:t>
      </w:r>
      <w:ins w:id="445" w:author="Ivan Cheng (鄭宜樺)" w:date="2022-07-25T17:32:00Z">
        <w:r w:rsidR="00DF3428">
          <w:t>E-UTRA</w:t>
        </w:r>
      </w:ins>
      <w:del w:id="446" w:author="Ivan Cheng (鄭宜樺)" w:date="2022-07-25T17:32:00Z">
        <w:r w:rsidRPr="004C778C" w:rsidDel="00DF3428">
          <w:delText>LTE</w:delText>
        </w:r>
      </w:del>
      <w:r w:rsidRPr="004C778C">
        <w:t>. LTE anchor agnostic approach is applied.</w:t>
      </w:r>
    </w:p>
    <w:p w14:paraId="007051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9C0234" w14:textId="77777777" w:rsidR="0054130B" w:rsidRPr="004C778C" w:rsidRDefault="0054130B" w:rsidP="0054130B">
      <w:pPr>
        <w:pStyle w:val="H6"/>
      </w:pPr>
      <w:r w:rsidRPr="004C778C">
        <w:t>7.</w:t>
      </w:r>
      <w:r w:rsidRPr="004C778C">
        <w:rPr>
          <w:rFonts w:eastAsia="MS Mincho"/>
        </w:rPr>
        <w:t>8B.2.3</w:t>
      </w:r>
      <w:r w:rsidRPr="004C778C">
        <w:t>.3</w:t>
      </w:r>
      <w:r w:rsidRPr="004C778C">
        <w:tab/>
        <w:t>Minimum Conformance Requirements</w:t>
      </w:r>
    </w:p>
    <w:p w14:paraId="570D53F0" w14:textId="77777777" w:rsidR="0054130B" w:rsidRPr="004C778C" w:rsidRDefault="0054130B" w:rsidP="0054130B">
      <w:r w:rsidRPr="004C778C">
        <w:t>The minimum conformance requirements are defined in clause 7.8B.2.0.3.</w:t>
      </w:r>
    </w:p>
    <w:p w14:paraId="6FFA9431" w14:textId="355A103B" w:rsidR="003F21E5" w:rsidRPr="003F21E5" w:rsidRDefault="0054130B" w:rsidP="0054130B">
      <w:pPr>
        <w:rPr>
          <w:rFonts w:eastAsia="新細明體"/>
          <w:lang w:eastAsia="zh-TW"/>
        </w:rPr>
      </w:pPr>
      <w:r w:rsidRPr="004C778C">
        <w:t>No exception requirements applicable to NR or LTE. LTE anchor agnostic approach is applied.</w:t>
      </w:r>
    </w:p>
    <w:p w14:paraId="7B14120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970224" w14:textId="77777777" w:rsidR="0054130B" w:rsidRPr="004C778C" w:rsidRDefault="0054130B" w:rsidP="0054130B">
      <w:pPr>
        <w:pStyle w:val="40"/>
      </w:pPr>
      <w:bookmarkStart w:id="447" w:name="_Toc68206520"/>
      <w:bookmarkStart w:id="448" w:name="_Toc75972323"/>
      <w:bookmarkStart w:id="449" w:name="_Toc85051766"/>
      <w:bookmarkStart w:id="450" w:name="_Toc90493788"/>
      <w:bookmarkStart w:id="451" w:name="_Toc90494428"/>
      <w:bookmarkStart w:id="452" w:name="_Toc100094477"/>
      <w:r w:rsidRPr="004C778C">
        <w:t>7.8B.2.3a</w:t>
      </w:r>
      <w:r w:rsidRPr="004C778C">
        <w:tab/>
        <w:t>Wideband Intermodulation for inter-band NE-DC within FR1 (2 CCs)</w:t>
      </w:r>
      <w:bookmarkEnd w:id="447"/>
      <w:bookmarkEnd w:id="448"/>
      <w:bookmarkEnd w:id="449"/>
      <w:bookmarkEnd w:id="450"/>
      <w:bookmarkEnd w:id="451"/>
      <w:bookmarkEnd w:id="452"/>
    </w:p>
    <w:p w14:paraId="2439CCB6" w14:textId="4971E680" w:rsidR="0054130B" w:rsidRPr="004C778C" w:rsidRDefault="0054130B" w:rsidP="0054130B">
      <w:pPr>
        <w:rPr>
          <w:lang w:eastAsia="zh-CN"/>
        </w:rPr>
      </w:pPr>
      <w:r w:rsidRPr="004C778C">
        <w:t xml:space="preserve">No exception requirements applicable to NR or </w:t>
      </w:r>
      <w:ins w:id="453" w:author="Ivan Cheng (鄭宜樺)" w:date="2022-07-25T17:32:00Z">
        <w:r w:rsidR="00DF3428">
          <w:t>E-UTRA</w:t>
        </w:r>
      </w:ins>
      <w:del w:id="454" w:author="Ivan Cheng (鄭宜樺)" w:date="2022-07-25T17:32:00Z">
        <w:r w:rsidRPr="004C778C" w:rsidDel="00DF3428">
          <w:delText>LTE</w:delText>
        </w:r>
      </w:del>
      <w:r w:rsidRPr="004C778C">
        <w:t>.</w:t>
      </w:r>
    </w:p>
    <w:p w14:paraId="4C04E0C6" w14:textId="586F2D58"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8.2 and 7.8A.2 of TS 38.521-1 [8], and the requirements for LTE carrier(s) in this test case are tested in 7.8.1 and 7.8.1A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22FEF5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2EA2E1" w14:textId="77777777" w:rsidR="0054130B" w:rsidRPr="004C778C" w:rsidRDefault="0054130B" w:rsidP="0054130B">
      <w:pPr>
        <w:pStyle w:val="H6"/>
      </w:pPr>
      <w:r w:rsidRPr="004C778C">
        <w:t>7.9B.1.3</w:t>
      </w:r>
      <w:r w:rsidRPr="004C778C">
        <w:tab/>
        <w:t>Minimum conformance requirements</w:t>
      </w:r>
    </w:p>
    <w:p w14:paraId="1F2B5C5F" w14:textId="77777777" w:rsidR="0054130B" w:rsidRPr="004C778C" w:rsidRDefault="0054130B" w:rsidP="0054130B">
      <w:r w:rsidRPr="004C778C">
        <w:t>The minimum conformance requirements are defined in clause 7.9B.0.3.</w:t>
      </w:r>
    </w:p>
    <w:p w14:paraId="33FE77B0" w14:textId="104E0E9F" w:rsidR="003F21E5" w:rsidRPr="003F21E5" w:rsidRDefault="0054130B" w:rsidP="0054130B">
      <w:pPr>
        <w:rPr>
          <w:rFonts w:eastAsia="新細明體"/>
          <w:lang w:eastAsia="zh-TW"/>
        </w:rPr>
      </w:pPr>
      <w:r w:rsidRPr="004C778C">
        <w:t xml:space="preserve">No exception requirements applicable to NR or </w:t>
      </w:r>
      <w:ins w:id="455" w:author="Ivan Cheng (鄭宜樺)" w:date="2022-07-25T17:33:00Z">
        <w:r w:rsidR="00DF3428">
          <w:t>E-UTRA</w:t>
        </w:r>
      </w:ins>
      <w:del w:id="456" w:author="Ivan Cheng (鄭宜樺)" w:date="2022-07-25T17:33:00Z">
        <w:r w:rsidRPr="004C778C" w:rsidDel="00DF3428">
          <w:delText>LTE</w:delText>
        </w:r>
      </w:del>
      <w:r w:rsidRPr="004C778C">
        <w:t>. LTE anchor agnostic approach is applied.</w:t>
      </w:r>
    </w:p>
    <w:p w14:paraId="4442578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8E86A58" w14:textId="77777777" w:rsidR="0054130B" w:rsidRPr="004C778C" w:rsidRDefault="0054130B" w:rsidP="0054130B">
      <w:pPr>
        <w:pStyle w:val="H6"/>
      </w:pPr>
      <w:r w:rsidRPr="004C778C">
        <w:t>7.9B.3.3</w:t>
      </w:r>
      <w:r w:rsidRPr="004C778C">
        <w:tab/>
        <w:t>Minimum conformance requirements</w:t>
      </w:r>
    </w:p>
    <w:p w14:paraId="47448D28" w14:textId="77777777" w:rsidR="0054130B" w:rsidRPr="004C778C" w:rsidRDefault="0054130B" w:rsidP="0054130B">
      <w:r w:rsidRPr="004C778C">
        <w:t>The minimum conformance requirements are defined in clause 7.9B.0.3.</w:t>
      </w:r>
    </w:p>
    <w:p w14:paraId="4025BA67" w14:textId="415D71D8" w:rsidR="003F21E5" w:rsidRPr="003F21E5" w:rsidRDefault="0054130B" w:rsidP="0054130B">
      <w:pPr>
        <w:rPr>
          <w:rFonts w:eastAsia="新細明體"/>
          <w:lang w:eastAsia="zh-TW"/>
        </w:rPr>
      </w:pPr>
      <w:r w:rsidRPr="004C778C">
        <w:t xml:space="preserve">No exception requirements applicable to NR or </w:t>
      </w:r>
      <w:ins w:id="457" w:author="Ivan Cheng (鄭宜樺)" w:date="2022-07-25T17:33:00Z">
        <w:r w:rsidR="00DF3428">
          <w:t>E-UTRA</w:t>
        </w:r>
      </w:ins>
      <w:del w:id="458" w:author="Ivan Cheng (鄭宜樺)" w:date="2022-07-25T17:33:00Z">
        <w:r w:rsidRPr="004C778C" w:rsidDel="00DF3428">
          <w:delText>LTE</w:delText>
        </w:r>
      </w:del>
      <w:r w:rsidRPr="004C778C">
        <w:t>. LTE anchor agnostic approach is applied.</w:t>
      </w:r>
    </w:p>
    <w:p w14:paraId="026CD6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2D52E75" w14:textId="77777777" w:rsidR="0054130B" w:rsidRPr="004C778C" w:rsidRDefault="0054130B" w:rsidP="0054130B">
      <w:pPr>
        <w:pStyle w:val="H6"/>
      </w:pPr>
      <w:r w:rsidRPr="004C778C">
        <w:t>7.</w:t>
      </w:r>
      <w:r w:rsidRPr="004C778C">
        <w:rPr>
          <w:lang w:eastAsia="ja-JP"/>
        </w:rPr>
        <w:t>9</w:t>
      </w:r>
      <w:r w:rsidRPr="004C778C">
        <w:t>B.</w:t>
      </w:r>
      <w:r w:rsidRPr="004C778C">
        <w:rPr>
          <w:lang w:eastAsia="ja-JP"/>
        </w:rPr>
        <w:t>3_1.1.3</w:t>
      </w:r>
      <w:r w:rsidRPr="004C778C">
        <w:tab/>
        <w:t>Minimum conformance requirements</w:t>
      </w:r>
    </w:p>
    <w:p w14:paraId="1763F847" w14:textId="77777777" w:rsidR="0054130B" w:rsidRPr="004C778C" w:rsidRDefault="0054130B" w:rsidP="0054130B">
      <w:pPr>
        <w:widowControl w:val="0"/>
      </w:pPr>
      <w:r w:rsidRPr="004C778C">
        <w:t>The minimum conformance requirements are defined in clause 7.</w:t>
      </w:r>
      <w:r w:rsidRPr="004C778C">
        <w:rPr>
          <w:lang w:eastAsia="ja-JP"/>
        </w:rPr>
        <w:t>9</w:t>
      </w:r>
      <w:r w:rsidRPr="004C778C">
        <w:t>B.0.3.</w:t>
      </w:r>
    </w:p>
    <w:p w14:paraId="2477CC69" w14:textId="4D5BE7FC" w:rsidR="003F21E5" w:rsidRPr="003F21E5" w:rsidRDefault="0054130B" w:rsidP="0054130B">
      <w:pPr>
        <w:rPr>
          <w:rFonts w:eastAsia="新細明體"/>
          <w:lang w:eastAsia="zh-TW"/>
        </w:rPr>
      </w:pPr>
      <w:r w:rsidRPr="004C778C">
        <w:t xml:space="preserve">No exception requirements applicable to NR or </w:t>
      </w:r>
      <w:ins w:id="459" w:author="Ivan Cheng (鄭宜樺)" w:date="2022-07-25T17:33:00Z">
        <w:r w:rsidR="00DF3428">
          <w:t>E-UTRA</w:t>
        </w:r>
      </w:ins>
      <w:del w:id="460" w:author="Ivan Cheng (鄭宜樺)" w:date="2022-07-25T17:33:00Z">
        <w:r w:rsidRPr="004C778C" w:rsidDel="00DF3428">
          <w:delText>LTE</w:delText>
        </w:r>
      </w:del>
      <w:r w:rsidRPr="004C778C">
        <w:t>. LTE anchor agnostic approach is applied.</w:t>
      </w:r>
    </w:p>
    <w:p w14:paraId="22E99C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AB3F6EF" w14:textId="77777777" w:rsidR="0054130B" w:rsidRPr="004C778C" w:rsidRDefault="0054130B" w:rsidP="0054130B">
      <w:pPr>
        <w:pStyle w:val="30"/>
      </w:pPr>
      <w:bookmarkStart w:id="461" w:name="_Toc85051781"/>
      <w:bookmarkStart w:id="462" w:name="_Toc90493803"/>
      <w:bookmarkStart w:id="463" w:name="_Toc90494443"/>
      <w:bookmarkStart w:id="464" w:name="_Toc100094496"/>
      <w:r w:rsidRPr="004C778C">
        <w:rPr>
          <w:lang w:eastAsia="zh-CN"/>
        </w:rPr>
        <w:t>7.9B.3a</w:t>
      </w:r>
      <w:r w:rsidRPr="004C778C">
        <w:rPr>
          <w:lang w:eastAsia="zh-CN"/>
        </w:rPr>
        <w:tab/>
        <w:t>Spurious Emissions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61"/>
      <w:bookmarkEnd w:id="462"/>
      <w:bookmarkEnd w:id="463"/>
      <w:bookmarkEnd w:id="464"/>
    </w:p>
    <w:p w14:paraId="751510E7" w14:textId="703AE73A" w:rsidR="0054130B" w:rsidRPr="004C778C" w:rsidRDefault="0054130B" w:rsidP="0054130B">
      <w:pPr>
        <w:rPr>
          <w:lang w:eastAsia="zh-CN"/>
        </w:rPr>
      </w:pPr>
      <w:r w:rsidRPr="004C778C">
        <w:t xml:space="preserve">No exception requirements applicable to NR or </w:t>
      </w:r>
      <w:ins w:id="465" w:author="Ivan Cheng (鄭宜樺)" w:date="2022-07-25T17:33:00Z">
        <w:r w:rsidR="00DF3428">
          <w:t>E-UTRA</w:t>
        </w:r>
      </w:ins>
      <w:del w:id="466" w:author="Ivan Cheng (鄭宜樺)" w:date="2022-07-25T17:33:00Z">
        <w:r w:rsidRPr="004C778C" w:rsidDel="00DF3428">
          <w:delText>LTE</w:delText>
        </w:r>
      </w:del>
      <w:r w:rsidRPr="004C778C">
        <w:t>.</w:t>
      </w:r>
    </w:p>
    <w:p w14:paraId="771C5EB9" w14:textId="44366534"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9 and 7.9A of TS 38.521-1 [8], and the requirements for LTE carrier(s) in this test case are tested in 7.9 and 7.9A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66ADBB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212A6E5" w14:textId="77777777" w:rsidR="0054130B" w:rsidRPr="004C778C" w:rsidRDefault="0054130B" w:rsidP="0054130B">
      <w:pPr>
        <w:pStyle w:val="H6"/>
      </w:pPr>
      <w:r w:rsidRPr="004C778C">
        <w:rPr>
          <w:lang w:eastAsia="ja-JP"/>
        </w:rPr>
        <w:t>7.9</w:t>
      </w:r>
      <w:r w:rsidRPr="004C778C">
        <w:t>B.4.3</w:t>
      </w:r>
      <w:r w:rsidRPr="004C778C">
        <w:tab/>
        <w:t>Minimum conformance requirements</w:t>
      </w:r>
    </w:p>
    <w:p w14:paraId="60996519" w14:textId="77777777" w:rsidR="0054130B" w:rsidRPr="004C778C" w:rsidRDefault="0054130B" w:rsidP="0054130B">
      <w:r w:rsidRPr="004C778C">
        <w:t>Same minimum conformance requirements as in clause </w:t>
      </w:r>
      <w:r w:rsidRPr="004C778C">
        <w:rPr>
          <w:lang w:eastAsia="ja-JP"/>
        </w:rPr>
        <w:t>7.9.3</w:t>
      </w:r>
      <w:r w:rsidRPr="004C778C">
        <w:t xml:space="preserve"> in TS 38.521-2 [9] for the </w:t>
      </w:r>
      <w:r w:rsidRPr="004C778C">
        <w:rPr>
          <w:i/>
        </w:rPr>
        <w:t>NR</w:t>
      </w:r>
      <w:r w:rsidRPr="004C778C">
        <w:t xml:space="preserve"> carrier. </w:t>
      </w:r>
    </w:p>
    <w:p w14:paraId="77C85BFA" w14:textId="60A99669" w:rsidR="0054130B" w:rsidRPr="004C778C" w:rsidRDefault="0054130B" w:rsidP="0054130B">
      <w:pPr>
        <w:rPr>
          <w:rFonts w:cs="v5.0.0"/>
        </w:rPr>
      </w:pPr>
      <w:r w:rsidRPr="004C778C">
        <w:t xml:space="preserve">No exception requirements applicable to NR or </w:t>
      </w:r>
      <w:ins w:id="467" w:author="Ivan Cheng (鄭宜樺)" w:date="2022-07-25T17:33:00Z">
        <w:r w:rsidR="00DF3428">
          <w:t>E-UTRA</w:t>
        </w:r>
      </w:ins>
      <w:del w:id="468" w:author="Ivan Cheng (鄭宜樺)" w:date="2022-07-25T17:33:00Z">
        <w:r w:rsidRPr="004C778C" w:rsidDel="00DF3428">
          <w:delText>LTE</w:delText>
        </w:r>
      </w:del>
      <w:r w:rsidRPr="004C778C">
        <w:t xml:space="preserve">. LTE anchor agnostic approach is applied. </w:t>
      </w:r>
    </w:p>
    <w:p w14:paraId="1C7CB728" w14:textId="5C7D753D" w:rsidR="003F21E5" w:rsidRPr="003F21E5" w:rsidRDefault="0054130B" w:rsidP="0054130B">
      <w:pPr>
        <w:rPr>
          <w:rFonts w:eastAsia="新細明體"/>
          <w:lang w:eastAsia="zh-TW"/>
        </w:rPr>
      </w:pPr>
      <w:r w:rsidRPr="004C778C">
        <w:t>The normative reference for this requirement is TS 3</w:t>
      </w:r>
      <w:r w:rsidRPr="004C778C">
        <w:rPr>
          <w:lang w:eastAsia="zh-TW"/>
        </w:rPr>
        <w:t>8.101-3 [4] clause </w:t>
      </w:r>
      <w:r w:rsidRPr="004C778C">
        <w:rPr>
          <w:lang w:eastAsia="ja-JP"/>
        </w:rPr>
        <w:t>7.9</w:t>
      </w:r>
      <w:r w:rsidRPr="004C778C">
        <w:t>B</w:t>
      </w:r>
      <w:r w:rsidRPr="004C778C">
        <w:rPr>
          <w:lang w:eastAsia="ja-JP"/>
        </w:rPr>
        <w:t>.4</w:t>
      </w:r>
      <w:r w:rsidRPr="004C778C">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A7FF9" w14:textId="77777777" w:rsidR="00ED1CC8" w:rsidRDefault="00ED1CC8">
      <w:r>
        <w:separator/>
      </w:r>
    </w:p>
  </w:endnote>
  <w:endnote w:type="continuationSeparator" w:id="0">
    <w:p w14:paraId="2E110E27" w14:textId="77777777" w:rsidR="00ED1CC8" w:rsidRDefault="00ED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Cambria"/>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6C8E4" w14:textId="77777777" w:rsidR="00ED1CC8" w:rsidRDefault="00ED1CC8">
      <w:r>
        <w:separator/>
      </w:r>
    </w:p>
  </w:footnote>
  <w:footnote w:type="continuationSeparator" w:id="0">
    <w:p w14:paraId="1A4F26DE" w14:textId="77777777" w:rsidR="00ED1CC8" w:rsidRDefault="00ED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4AA" w:rsidRDefault="009C0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04AA" w:rsidRDefault="009C04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04AA" w:rsidRDefault="009C04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04AA" w:rsidRDefault="009C04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63018BF"/>
    <w:multiLevelType w:val="hybridMultilevel"/>
    <w:tmpl w:val="B726CF3E"/>
    <w:lvl w:ilvl="0" w:tplc="02FCCE3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4"/>
  </w:num>
  <w:num w:numId="4">
    <w:abstractNumId w:val="21"/>
  </w:num>
  <w:num w:numId="5">
    <w:abstractNumId w:val="14"/>
  </w:num>
  <w:num w:numId="6">
    <w:abstractNumId w:val="32"/>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8"/>
  </w:num>
  <w:num w:numId="26">
    <w:abstractNumId w:val="35"/>
  </w:num>
  <w:num w:numId="27">
    <w:abstractNumId w:val="8"/>
  </w:num>
  <w:num w:numId="28">
    <w:abstractNumId w:val="34"/>
  </w:num>
  <w:num w:numId="29">
    <w:abstractNumId w:val="10"/>
  </w:num>
  <w:num w:numId="30">
    <w:abstractNumId w:val="23"/>
  </w:num>
  <w:num w:numId="31">
    <w:abstractNumId w:val="3"/>
  </w:num>
  <w:num w:numId="32">
    <w:abstractNumId w:val="30"/>
  </w:num>
  <w:num w:numId="33">
    <w:abstractNumId w:val="33"/>
  </w:num>
  <w:num w:numId="34">
    <w:abstractNumId w:val="7"/>
  </w:num>
  <w:num w:numId="35">
    <w:abstractNumId w:val="26"/>
  </w:num>
  <w:num w:numId="36">
    <w:abstractNumId w:val="36"/>
  </w:num>
  <w:num w:numId="37">
    <w:abstractNumId w:val="15"/>
  </w:num>
  <w:num w:numId="38">
    <w:abstractNumId w:val="20"/>
  </w:num>
  <w:num w:numId="39">
    <w:abstractNumId w:val="3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506"/>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096E"/>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0733D"/>
    <w:rsid w:val="00410371"/>
    <w:rsid w:val="00410C08"/>
    <w:rsid w:val="00411D67"/>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4D70"/>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5753"/>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5CE9"/>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1CC8"/>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73511"/>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8BD32-E8A3-47E3-B49E-81BB158C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29</Pages>
  <Words>10309</Words>
  <Characters>58765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263</cp:revision>
  <cp:lastPrinted>1900-12-31T16:00:00Z</cp:lastPrinted>
  <dcterms:created xsi:type="dcterms:W3CDTF">2022-01-22T08:57:00Z</dcterms:created>
  <dcterms:modified xsi:type="dcterms:W3CDTF">2022-08-17T14:43:00Z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